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3A62C453" w:rsidR="004C75B8" w:rsidRDefault="004C75B8" w:rsidP="004C75B8">
      <w:pPr>
        <w:pStyle w:val="CRCoverPage"/>
        <w:tabs>
          <w:tab w:val="right" w:pos="9639"/>
        </w:tabs>
        <w:spacing w:after="0"/>
        <w:rPr>
          <w:b/>
          <w:i/>
          <w:noProof/>
          <w:sz w:val="28"/>
        </w:rPr>
      </w:pPr>
      <w:bookmarkStart w:id="0" w:name="_Hlk91753531"/>
      <w:r>
        <w:rPr>
          <w:rFonts w:cs="Arial"/>
          <w:b/>
          <w:noProof/>
          <w:sz w:val="24"/>
        </w:rPr>
        <w:t>SA WG2 Meeting #161</w:t>
      </w:r>
      <w:r>
        <w:rPr>
          <w:b/>
          <w:i/>
          <w:noProof/>
          <w:sz w:val="28"/>
        </w:rPr>
        <w:tab/>
      </w:r>
      <w:r w:rsidRPr="00D704D9">
        <w:rPr>
          <w:rFonts w:cs="Arial"/>
          <w:b/>
          <w:noProof/>
          <w:sz w:val="24"/>
        </w:rPr>
        <w:t>S2-</w:t>
      </w:r>
      <w:r w:rsidR="00D704D9" w:rsidRPr="00D704D9">
        <w:rPr>
          <w:rFonts w:cs="Arial"/>
          <w:b/>
          <w:noProof/>
          <w:sz w:val="24"/>
        </w:rPr>
        <w:t>2402603</w:t>
      </w:r>
    </w:p>
    <w:p w14:paraId="53F8655B" w14:textId="79547482" w:rsidR="004C75B8" w:rsidRDefault="004C75B8" w:rsidP="004C75B8">
      <w:pPr>
        <w:pStyle w:val="CRCoverPage"/>
        <w:outlineLvl w:val="0"/>
        <w:rPr>
          <w:b/>
          <w:noProof/>
          <w:sz w:val="24"/>
        </w:rPr>
      </w:pPr>
      <w:r>
        <w:rPr>
          <w:rFonts w:cs="Arial"/>
          <w:b/>
          <w:bCs/>
          <w:sz w:val="24"/>
        </w:rPr>
        <w:t>Athens, February 26</w:t>
      </w:r>
      <w:r w:rsidRPr="00154DFD">
        <w:rPr>
          <w:rFonts w:cs="Arial"/>
          <w:b/>
          <w:bCs/>
          <w:sz w:val="24"/>
          <w:vertAlign w:val="superscript"/>
        </w:rPr>
        <w:t>th</w:t>
      </w:r>
      <w:r>
        <w:rPr>
          <w:rFonts w:cs="Arial"/>
          <w:b/>
          <w:bCs/>
          <w:sz w:val="24"/>
        </w:rPr>
        <w:t>–March 1</w:t>
      </w:r>
      <w:r w:rsidRPr="00154DFD">
        <w:rPr>
          <w:rFonts w:cs="Arial"/>
          <w:b/>
          <w:bCs/>
          <w:sz w:val="24"/>
          <w:vertAlign w:val="superscript"/>
        </w:rPr>
        <w:t>st</w:t>
      </w:r>
      <w:r>
        <w:rPr>
          <w:rFonts w:cs="Arial"/>
          <w:b/>
          <w:bCs/>
          <w:sz w:val="24"/>
        </w:rPr>
        <w:t>, 2024</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S2-240</w:t>
      </w:r>
      <w:r w:rsidR="00D704D9">
        <w:rPr>
          <w:b/>
          <w:noProof/>
          <w:color w:val="3333FF"/>
        </w:rPr>
        <w:t>xxxx</w:t>
      </w:r>
      <w:r>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047563E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D6DAC" w:rsidRPr="00E73A7F">
        <w:rPr>
          <w:rFonts w:ascii="Arial" w:hAnsi="Arial" w:cs="Arial"/>
          <w:b/>
        </w:rPr>
        <w:t>Solution for KI#</w:t>
      </w:r>
      <w:r w:rsidR="00390639" w:rsidRPr="00E73A7F">
        <w:rPr>
          <w:rFonts w:ascii="Arial" w:hAnsi="Arial" w:cs="Arial"/>
          <w:b/>
        </w:rPr>
        <w:t>4</w:t>
      </w:r>
      <w:r w:rsidR="00E73A7F" w:rsidRPr="00E73A7F">
        <w:rPr>
          <w:rFonts w:ascii="Arial" w:hAnsi="Arial" w:cs="Arial"/>
          <w:b/>
        </w:rPr>
        <w:t>: Identification and Policy Control for non-3GPP Devices with a PDU Session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78512B9B"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D6DAC">
        <w:rPr>
          <w:rFonts w:ascii="Arial" w:hAnsi="Arial" w:cs="Arial"/>
          <w:i/>
        </w:rPr>
        <w:t>solution addressing KI#</w:t>
      </w:r>
      <w:r w:rsidR="00390639">
        <w:rPr>
          <w:rFonts w:ascii="Arial" w:hAnsi="Arial" w:cs="Arial"/>
          <w:i/>
        </w:rPr>
        <w:t>4</w:t>
      </w:r>
    </w:p>
    <w:p w14:paraId="67FE0861" w14:textId="010D71D5" w:rsidR="0073440A" w:rsidRDefault="00974A70" w:rsidP="0073440A">
      <w:pPr>
        <w:pStyle w:val="Heading1"/>
      </w:pPr>
      <w:r>
        <w:t>1</w:t>
      </w:r>
      <w:r w:rsidR="00007082">
        <w:tab/>
      </w:r>
      <w:r w:rsidR="0073440A">
        <w:t>Discussion</w:t>
      </w:r>
    </w:p>
    <w:p w14:paraId="4E4EC750" w14:textId="26D6F483" w:rsidR="00390639" w:rsidRPr="00007082" w:rsidRDefault="00390639" w:rsidP="00390639">
      <w:r>
        <w:t xml:space="preserve">This document describes a solution addressing KI#4. The coverage of this document focuses on achieving end to end solution for the non-3GPP Devices connecting behind the UE or a 5G-RG, as defined as a problem statement </w:t>
      </w:r>
      <w:r w:rsidR="0033743D">
        <w:t xml:space="preserve">as part </w:t>
      </w:r>
      <w:r w:rsidR="001108B5">
        <w:t>of KI</w:t>
      </w:r>
      <w:r>
        <w:t>#4.</w:t>
      </w:r>
    </w:p>
    <w:p w14:paraId="30E59ADC" w14:textId="0774D656" w:rsidR="0073440A" w:rsidRDefault="003E5F05" w:rsidP="0073440A">
      <w:pPr>
        <w:pStyle w:val="Heading1"/>
      </w:pPr>
      <w:r>
        <w:t>2</w:t>
      </w:r>
      <w:r w:rsidR="0073440A">
        <w:t xml:space="preserve"> Proposal</w:t>
      </w:r>
    </w:p>
    <w:p w14:paraId="06BD46FA" w14:textId="77777777" w:rsidR="00390639" w:rsidRDefault="00390639" w:rsidP="00390639">
      <w:pPr>
        <w:rPr>
          <w:rFonts w:eastAsia="Malgun Gothic"/>
          <w:lang w:eastAsia="ko-KR"/>
        </w:rPr>
      </w:pPr>
      <w:bookmarkStart w:id="1" w:name="_Hlk513714389"/>
      <w:r w:rsidRPr="00627A81">
        <w:rPr>
          <w:rFonts w:eastAsia="Malgun Gothic"/>
          <w:lang w:eastAsia="ko-KR"/>
        </w:rPr>
        <w:t>It is proposed to update TR 23.700-32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2560D0" w14:textId="77777777" w:rsidR="00390639" w:rsidRPr="00B62076" w:rsidRDefault="00390639" w:rsidP="00390639">
      <w:pPr>
        <w:pStyle w:val="Heading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3305720"/>
      <w:bookmarkStart w:id="15" w:name="_Toc152046440"/>
      <w:bookmarkEnd w:id="2"/>
      <w:r w:rsidRPr="00B62076">
        <w:t>6.0</w:t>
      </w:r>
      <w:r w:rsidRPr="00B62076">
        <w:tab/>
      </w:r>
      <w:r w:rsidRPr="00B62076">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p>
    <w:p w14:paraId="6AFFC70E" w14:textId="77777777" w:rsidR="00390639" w:rsidRPr="00B62076" w:rsidRDefault="00390639" w:rsidP="00390639">
      <w:pPr>
        <w:pStyle w:val="TH"/>
        <w:rPr>
          <w:lang w:eastAsia="zh-CN"/>
        </w:rPr>
      </w:pPr>
      <w:r w:rsidRPr="00B62076">
        <w:rPr>
          <w:lang w:eastAsia="zh-CN"/>
        </w:rPr>
        <w:t>Table 6.0-1: Mapping Solutions to Key Issues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1559"/>
        <w:gridCol w:w="1579"/>
        <w:gridCol w:w="1681"/>
      </w:tblGrid>
      <w:tr w:rsidR="00390639" w:rsidRPr="00B62076" w14:paraId="08922C71" w14:textId="77777777" w:rsidTr="00024FD7">
        <w:tc>
          <w:tcPr>
            <w:tcW w:w="1418" w:type="dxa"/>
            <w:shd w:val="clear" w:color="auto" w:fill="auto"/>
          </w:tcPr>
          <w:p w14:paraId="71844677" w14:textId="77777777" w:rsidR="00390639" w:rsidRPr="00B62076" w:rsidRDefault="00390639" w:rsidP="00024FD7">
            <w:pPr>
              <w:pStyle w:val="TAC"/>
            </w:pPr>
          </w:p>
        </w:tc>
        <w:tc>
          <w:tcPr>
            <w:tcW w:w="6378" w:type="dxa"/>
            <w:gridSpan w:val="4"/>
            <w:shd w:val="clear" w:color="auto" w:fill="auto"/>
          </w:tcPr>
          <w:p w14:paraId="7A903019" w14:textId="77777777" w:rsidR="00390639" w:rsidRPr="00B62076" w:rsidRDefault="00390639" w:rsidP="00024FD7">
            <w:pPr>
              <w:pStyle w:val="TAH"/>
            </w:pPr>
            <w:r w:rsidRPr="00B62076">
              <w:t>Key Issues</w:t>
            </w:r>
          </w:p>
        </w:tc>
      </w:tr>
      <w:tr w:rsidR="00390639" w:rsidRPr="00B62076" w14:paraId="08C3B36A" w14:textId="77777777" w:rsidTr="00024FD7">
        <w:tc>
          <w:tcPr>
            <w:tcW w:w="1418" w:type="dxa"/>
            <w:shd w:val="clear" w:color="auto" w:fill="auto"/>
          </w:tcPr>
          <w:p w14:paraId="6ABF9A2E" w14:textId="77777777" w:rsidR="00390639" w:rsidRPr="00B62076" w:rsidRDefault="00390639" w:rsidP="00024FD7">
            <w:pPr>
              <w:pStyle w:val="TAH"/>
            </w:pPr>
            <w:r w:rsidRPr="00B62076">
              <w:t>Solutions</w:t>
            </w:r>
          </w:p>
        </w:tc>
        <w:tc>
          <w:tcPr>
            <w:tcW w:w="1559" w:type="dxa"/>
            <w:shd w:val="clear" w:color="auto" w:fill="auto"/>
          </w:tcPr>
          <w:p w14:paraId="538ABA37" w14:textId="77777777" w:rsidR="00390639" w:rsidRPr="00B62076" w:rsidRDefault="00390639" w:rsidP="00024FD7">
            <w:pPr>
              <w:pStyle w:val="TAH"/>
            </w:pPr>
            <w:r w:rsidRPr="00E77E04">
              <w:t>&lt;Key Issue #1&gt;</w:t>
            </w:r>
          </w:p>
        </w:tc>
        <w:tc>
          <w:tcPr>
            <w:tcW w:w="1559" w:type="dxa"/>
            <w:shd w:val="clear" w:color="auto" w:fill="auto"/>
          </w:tcPr>
          <w:p w14:paraId="0C16B237" w14:textId="77777777" w:rsidR="00390639" w:rsidRPr="00B62076" w:rsidRDefault="00390639" w:rsidP="00024FD7">
            <w:pPr>
              <w:pStyle w:val="TAH"/>
            </w:pPr>
            <w:r w:rsidRPr="00E77E04">
              <w:t>&lt;Key Issue #2&gt;</w:t>
            </w:r>
          </w:p>
        </w:tc>
        <w:tc>
          <w:tcPr>
            <w:tcW w:w="1579" w:type="dxa"/>
            <w:shd w:val="clear" w:color="auto" w:fill="auto"/>
          </w:tcPr>
          <w:p w14:paraId="5DBFA07A" w14:textId="77777777" w:rsidR="00390639" w:rsidRPr="00B62076" w:rsidRDefault="00390639" w:rsidP="00024FD7">
            <w:pPr>
              <w:pStyle w:val="TAH"/>
            </w:pPr>
            <w:r w:rsidRPr="00E77E04">
              <w:t>&lt;Key Issue #3&gt;</w:t>
            </w:r>
          </w:p>
        </w:tc>
        <w:tc>
          <w:tcPr>
            <w:tcW w:w="1681" w:type="dxa"/>
            <w:shd w:val="clear" w:color="auto" w:fill="auto"/>
          </w:tcPr>
          <w:p w14:paraId="1B7C4083" w14:textId="77777777" w:rsidR="00390639" w:rsidRPr="00B62076" w:rsidRDefault="00390639" w:rsidP="00024FD7">
            <w:pPr>
              <w:pStyle w:val="TAH"/>
            </w:pPr>
            <w:r w:rsidRPr="00E77E04">
              <w:t>&lt;Key Issue #4&gt;</w:t>
            </w:r>
          </w:p>
        </w:tc>
      </w:tr>
      <w:tr w:rsidR="00390639" w:rsidRPr="00B62076" w14:paraId="25B36576" w14:textId="77777777" w:rsidTr="00024FD7">
        <w:tc>
          <w:tcPr>
            <w:tcW w:w="1418" w:type="dxa"/>
            <w:shd w:val="clear" w:color="auto" w:fill="auto"/>
          </w:tcPr>
          <w:p w14:paraId="56C6AA78" w14:textId="0A309C6F" w:rsidR="00390639" w:rsidRPr="00B62076" w:rsidRDefault="00390639" w:rsidP="00024FD7">
            <w:pPr>
              <w:pStyle w:val="TAH"/>
            </w:pPr>
            <w:ins w:id="16" w:author="Nokia01" w:date="2024-02-06T11:48:00Z">
              <w:r>
                <w:t>#X</w:t>
              </w:r>
            </w:ins>
            <w:ins w:id="17" w:author="Nokia01" w:date="2024-02-15T11:57:00Z">
              <w:r w:rsidR="00E73A7F">
                <w:t xml:space="preserve">: </w:t>
              </w:r>
              <w:r w:rsidR="00E73A7F" w:rsidRPr="00E73A7F">
                <w:t>Identification and Policy Control for non-3GPP Devices with a PDU Session</w:t>
              </w:r>
            </w:ins>
          </w:p>
        </w:tc>
        <w:tc>
          <w:tcPr>
            <w:tcW w:w="1559" w:type="dxa"/>
            <w:shd w:val="clear" w:color="auto" w:fill="auto"/>
          </w:tcPr>
          <w:p w14:paraId="1E86A9F1" w14:textId="77777777" w:rsidR="00390639" w:rsidRPr="00B62076" w:rsidRDefault="00390639" w:rsidP="00024FD7">
            <w:pPr>
              <w:pStyle w:val="TAC"/>
            </w:pPr>
          </w:p>
        </w:tc>
        <w:tc>
          <w:tcPr>
            <w:tcW w:w="1559" w:type="dxa"/>
            <w:shd w:val="clear" w:color="auto" w:fill="auto"/>
          </w:tcPr>
          <w:p w14:paraId="2F324F0E" w14:textId="77777777" w:rsidR="00390639" w:rsidRPr="00B62076" w:rsidRDefault="00390639" w:rsidP="00024FD7">
            <w:pPr>
              <w:pStyle w:val="TAC"/>
            </w:pPr>
          </w:p>
        </w:tc>
        <w:tc>
          <w:tcPr>
            <w:tcW w:w="1579" w:type="dxa"/>
            <w:shd w:val="clear" w:color="auto" w:fill="auto"/>
          </w:tcPr>
          <w:p w14:paraId="380F9105" w14:textId="77777777" w:rsidR="00390639" w:rsidRPr="00B62076" w:rsidRDefault="00390639" w:rsidP="00024FD7">
            <w:pPr>
              <w:pStyle w:val="TAC"/>
            </w:pPr>
          </w:p>
        </w:tc>
        <w:tc>
          <w:tcPr>
            <w:tcW w:w="1681" w:type="dxa"/>
            <w:shd w:val="clear" w:color="auto" w:fill="auto"/>
          </w:tcPr>
          <w:p w14:paraId="483B4ADA" w14:textId="77777777" w:rsidR="00390639" w:rsidRPr="00B62076" w:rsidRDefault="00390639" w:rsidP="00024FD7">
            <w:pPr>
              <w:pStyle w:val="TAC"/>
            </w:pPr>
            <w:ins w:id="18" w:author="Nokia01" w:date="2024-02-06T11:48:00Z">
              <w:r>
                <w:t>x</w:t>
              </w:r>
            </w:ins>
          </w:p>
        </w:tc>
      </w:tr>
      <w:tr w:rsidR="00390639" w:rsidRPr="00B62076" w14:paraId="3908A4E2" w14:textId="77777777" w:rsidTr="00024FD7">
        <w:tc>
          <w:tcPr>
            <w:tcW w:w="1418" w:type="dxa"/>
            <w:shd w:val="clear" w:color="auto" w:fill="auto"/>
          </w:tcPr>
          <w:p w14:paraId="6E4838A8" w14:textId="77777777" w:rsidR="00390639" w:rsidRPr="00B62076" w:rsidRDefault="00390639" w:rsidP="00024FD7">
            <w:pPr>
              <w:pStyle w:val="TAH"/>
            </w:pPr>
          </w:p>
        </w:tc>
        <w:tc>
          <w:tcPr>
            <w:tcW w:w="1559" w:type="dxa"/>
            <w:shd w:val="clear" w:color="auto" w:fill="auto"/>
          </w:tcPr>
          <w:p w14:paraId="63B2683C" w14:textId="77777777" w:rsidR="00390639" w:rsidRPr="00B62076" w:rsidRDefault="00390639" w:rsidP="00024FD7">
            <w:pPr>
              <w:pStyle w:val="TAC"/>
            </w:pPr>
          </w:p>
        </w:tc>
        <w:tc>
          <w:tcPr>
            <w:tcW w:w="1559" w:type="dxa"/>
            <w:shd w:val="clear" w:color="auto" w:fill="auto"/>
          </w:tcPr>
          <w:p w14:paraId="4E55B284" w14:textId="77777777" w:rsidR="00390639" w:rsidRPr="00B62076" w:rsidRDefault="00390639" w:rsidP="00024FD7">
            <w:pPr>
              <w:pStyle w:val="TAC"/>
            </w:pPr>
          </w:p>
        </w:tc>
        <w:tc>
          <w:tcPr>
            <w:tcW w:w="1579" w:type="dxa"/>
            <w:shd w:val="clear" w:color="auto" w:fill="auto"/>
          </w:tcPr>
          <w:p w14:paraId="48AE614C" w14:textId="77777777" w:rsidR="00390639" w:rsidRPr="00B62076" w:rsidRDefault="00390639" w:rsidP="00024FD7">
            <w:pPr>
              <w:pStyle w:val="TAC"/>
            </w:pPr>
          </w:p>
        </w:tc>
        <w:tc>
          <w:tcPr>
            <w:tcW w:w="1681" w:type="dxa"/>
            <w:shd w:val="clear" w:color="auto" w:fill="auto"/>
          </w:tcPr>
          <w:p w14:paraId="64D7774D" w14:textId="77777777" w:rsidR="00390639" w:rsidRPr="00B62076" w:rsidRDefault="00390639" w:rsidP="00024FD7">
            <w:pPr>
              <w:pStyle w:val="TAC"/>
            </w:pPr>
          </w:p>
        </w:tc>
      </w:tr>
      <w:tr w:rsidR="00390639" w:rsidRPr="00B62076" w14:paraId="609AC0F6" w14:textId="77777777" w:rsidTr="00024FD7">
        <w:tc>
          <w:tcPr>
            <w:tcW w:w="1418" w:type="dxa"/>
            <w:shd w:val="clear" w:color="auto" w:fill="auto"/>
          </w:tcPr>
          <w:p w14:paraId="1BAA38C3" w14:textId="77777777" w:rsidR="00390639" w:rsidRPr="00B62076" w:rsidRDefault="00390639" w:rsidP="00024FD7">
            <w:pPr>
              <w:pStyle w:val="TAH"/>
            </w:pPr>
          </w:p>
        </w:tc>
        <w:tc>
          <w:tcPr>
            <w:tcW w:w="1559" w:type="dxa"/>
            <w:shd w:val="clear" w:color="auto" w:fill="auto"/>
          </w:tcPr>
          <w:p w14:paraId="6C504F54" w14:textId="77777777" w:rsidR="00390639" w:rsidRPr="00B62076" w:rsidRDefault="00390639" w:rsidP="00024FD7">
            <w:pPr>
              <w:pStyle w:val="TAC"/>
            </w:pPr>
          </w:p>
        </w:tc>
        <w:tc>
          <w:tcPr>
            <w:tcW w:w="1559" w:type="dxa"/>
            <w:shd w:val="clear" w:color="auto" w:fill="auto"/>
          </w:tcPr>
          <w:p w14:paraId="60003616" w14:textId="77777777" w:rsidR="00390639" w:rsidRPr="00B62076" w:rsidRDefault="00390639" w:rsidP="00024FD7">
            <w:pPr>
              <w:pStyle w:val="TAC"/>
            </w:pPr>
          </w:p>
        </w:tc>
        <w:tc>
          <w:tcPr>
            <w:tcW w:w="1579" w:type="dxa"/>
            <w:shd w:val="clear" w:color="auto" w:fill="auto"/>
          </w:tcPr>
          <w:p w14:paraId="0327CB7A" w14:textId="77777777" w:rsidR="00390639" w:rsidRPr="00B62076" w:rsidRDefault="00390639" w:rsidP="00024FD7">
            <w:pPr>
              <w:pStyle w:val="TAC"/>
            </w:pPr>
          </w:p>
        </w:tc>
        <w:tc>
          <w:tcPr>
            <w:tcW w:w="1681" w:type="dxa"/>
            <w:shd w:val="clear" w:color="auto" w:fill="auto"/>
          </w:tcPr>
          <w:p w14:paraId="28B5C6DC" w14:textId="77777777" w:rsidR="00390639" w:rsidRPr="00B62076" w:rsidRDefault="00390639" w:rsidP="00024FD7">
            <w:pPr>
              <w:pStyle w:val="TAC"/>
            </w:pPr>
          </w:p>
        </w:tc>
      </w:tr>
      <w:tr w:rsidR="00390639" w:rsidRPr="00B62076" w14:paraId="5EFB7109" w14:textId="77777777" w:rsidTr="00024FD7">
        <w:tc>
          <w:tcPr>
            <w:tcW w:w="1418" w:type="dxa"/>
            <w:shd w:val="clear" w:color="auto" w:fill="auto"/>
          </w:tcPr>
          <w:p w14:paraId="2BE98272" w14:textId="77777777" w:rsidR="00390639" w:rsidRPr="00B62076" w:rsidRDefault="00390639" w:rsidP="00024FD7">
            <w:pPr>
              <w:pStyle w:val="TAH"/>
            </w:pPr>
          </w:p>
        </w:tc>
        <w:tc>
          <w:tcPr>
            <w:tcW w:w="1559" w:type="dxa"/>
            <w:shd w:val="clear" w:color="auto" w:fill="auto"/>
          </w:tcPr>
          <w:p w14:paraId="383E2A87" w14:textId="77777777" w:rsidR="00390639" w:rsidRPr="00B62076" w:rsidRDefault="00390639" w:rsidP="00024FD7">
            <w:pPr>
              <w:pStyle w:val="TAC"/>
            </w:pPr>
          </w:p>
        </w:tc>
        <w:tc>
          <w:tcPr>
            <w:tcW w:w="1559" w:type="dxa"/>
            <w:shd w:val="clear" w:color="auto" w:fill="auto"/>
          </w:tcPr>
          <w:p w14:paraId="43F25216" w14:textId="77777777" w:rsidR="00390639" w:rsidRPr="00B62076" w:rsidRDefault="00390639" w:rsidP="00024FD7">
            <w:pPr>
              <w:pStyle w:val="TAC"/>
            </w:pPr>
          </w:p>
        </w:tc>
        <w:tc>
          <w:tcPr>
            <w:tcW w:w="1579" w:type="dxa"/>
            <w:shd w:val="clear" w:color="auto" w:fill="auto"/>
          </w:tcPr>
          <w:p w14:paraId="4243F60D" w14:textId="77777777" w:rsidR="00390639" w:rsidRPr="00B62076" w:rsidRDefault="00390639" w:rsidP="00024FD7">
            <w:pPr>
              <w:pStyle w:val="TAC"/>
            </w:pPr>
          </w:p>
        </w:tc>
        <w:tc>
          <w:tcPr>
            <w:tcW w:w="1681" w:type="dxa"/>
            <w:shd w:val="clear" w:color="auto" w:fill="auto"/>
          </w:tcPr>
          <w:p w14:paraId="44432551" w14:textId="77777777" w:rsidR="00390639" w:rsidRPr="00B62076" w:rsidRDefault="00390639" w:rsidP="00024FD7">
            <w:pPr>
              <w:pStyle w:val="TAC"/>
            </w:pPr>
          </w:p>
        </w:tc>
      </w:tr>
      <w:tr w:rsidR="00390639" w:rsidRPr="00B62076" w14:paraId="05E47303" w14:textId="77777777" w:rsidTr="00024FD7">
        <w:tc>
          <w:tcPr>
            <w:tcW w:w="1418" w:type="dxa"/>
            <w:shd w:val="clear" w:color="auto" w:fill="auto"/>
          </w:tcPr>
          <w:p w14:paraId="6F2C5396" w14:textId="77777777" w:rsidR="00390639" w:rsidRPr="00B62076" w:rsidRDefault="00390639" w:rsidP="00024FD7">
            <w:pPr>
              <w:pStyle w:val="TAH"/>
            </w:pPr>
          </w:p>
        </w:tc>
        <w:tc>
          <w:tcPr>
            <w:tcW w:w="1559" w:type="dxa"/>
            <w:shd w:val="clear" w:color="auto" w:fill="auto"/>
          </w:tcPr>
          <w:p w14:paraId="128FA239" w14:textId="77777777" w:rsidR="00390639" w:rsidRPr="00B62076" w:rsidRDefault="00390639" w:rsidP="00024FD7">
            <w:pPr>
              <w:pStyle w:val="TAC"/>
            </w:pPr>
          </w:p>
        </w:tc>
        <w:tc>
          <w:tcPr>
            <w:tcW w:w="1559" w:type="dxa"/>
            <w:shd w:val="clear" w:color="auto" w:fill="auto"/>
          </w:tcPr>
          <w:p w14:paraId="2B4F1A95" w14:textId="77777777" w:rsidR="00390639" w:rsidRPr="00B62076" w:rsidRDefault="00390639" w:rsidP="00024FD7">
            <w:pPr>
              <w:pStyle w:val="TAC"/>
            </w:pPr>
          </w:p>
        </w:tc>
        <w:tc>
          <w:tcPr>
            <w:tcW w:w="1579" w:type="dxa"/>
            <w:shd w:val="clear" w:color="auto" w:fill="auto"/>
          </w:tcPr>
          <w:p w14:paraId="14BB909C" w14:textId="77777777" w:rsidR="00390639" w:rsidRPr="00B62076" w:rsidRDefault="00390639" w:rsidP="00024FD7">
            <w:pPr>
              <w:pStyle w:val="TAC"/>
            </w:pPr>
          </w:p>
        </w:tc>
        <w:tc>
          <w:tcPr>
            <w:tcW w:w="1681" w:type="dxa"/>
            <w:shd w:val="clear" w:color="auto" w:fill="auto"/>
          </w:tcPr>
          <w:p w14:paraId="7AA77946" w14:textId="77777777" w:rsidR="00390639" w:rsidRPr="00B62076" w:rsidRDefault="00390639" w:rsidP="00024FD7">
            <w:pPr>
              <w:pStyle w:val="TAC"/>
            </w:pPr>
          </w:p>
        </w:tc>
      </w:tr>
    </w:tbl>
    <w:p w14:paraId="281CE1E1" w14:textId="77777777" w:rsidR="00390639" w:rsidRDefault="00390639" w:rsidP="00390639">
      <w:pPr>
        <w:rPr>
          <w:noProof/>
        </w:rPr>
      </w:pPr>
    </w:p>
    <w:p w14:paraId="5FC60158" w14:textId="77777777" w:rsidR="00E73A7F" w:rsidRDefault="00E73A7F" w:rsidP="00390639">
      <w:pPr>
        <w:rPr>
          <w:noProof/>
        </w:rPr>
      </w:pPr>
    </w:p>
    <w:p w14:paraId="7577D356" w14:textId="77777777" w:rsidR="00E73A7F" w:rsidRDefault="00E73A7F" w:rsidP="00390639">
      <w:pPr>
        <w:rPr>
          <w:noProof/>
        </w:rPr>
      </w:pPr>
    </w:p>
    <w:p w14:paraId="692FF34D" w14:textId="77777777" w:rsidR="00E73A7F" w:rsidRDefault="00E73A7F" w:rsidP="00390639">
      <w:pPr>
        <w:rPr>
          <w:noProof/>
        </w:rPr>
      </w:pPr>
    </w:p>
    <w:p w14:paraId="5E813FCE" w14:textId="77777777" w:rsidR="00E73A7F" w:rsidRDefault="00E73A7F" w:rsidP="00390639">
      <w:pPr>
        <w:rPr>
          <w:noProof/>
        </w:rPr>
      </w:pPr>
    </w:p>
    <w:p w14:paraId="1C6F12CF" w14:textId="77777777" w:rsidR="00E73A7F" w:rsidRDefault="00E73A7F" w:rsidP="00390639">
      <w:pPr>
        <w:rPr>
          <w:noProof/>
        </w:rPr>
      </w:pPr>
    </w:p>
    <w:p w14:paraId="3A19AA09" w14:textId="77777777" w:rsidR="00E73A7F" w:rsidRDefault="00E73A7F" w:rsidP="00390639">
      <w:pPr>
        <w:rPr>
          <w:noProof/>
        </w:rPr>
      </w:pPr>
    </w:p>
    <w:p w14:paraId="713A876D" w14:textId="77777777" w:rsidR="00E73A7F" w:rsidRDefault="00E73A7F" w:rsidP="00390639">
      <w:pPr>
        <w:rPr>
          <w:noProof/>
        </w:rPr>
      </w:pPr>
    </w:p>
    <w:p w14:paraId="77123985"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2363F03C" w14:textId="772F81D2" w:rsidR="00565E25" w:rsidRPr="00B62076" w:rsidRDefault="00565E25" w:rsidP="00565E25">
      <w:pPr>
        <w:pStyle w:val="Heading2"/>
      </w:pPr>
      <w:bookmarkStart w:id="19" w:name="_Toc93305721"/>
      <w:bookmarkStart w:id="20" w:name="_Toc152046441"/>
      <w:r w:rsidRPr="00B62076">
        <w:t>6.</w:t>
      </w:r>
      <w:r w:rsidR="00390639">
        <w:t>X</w:t>
      </w:r>
      <w:r w:rsidRPr="00B62076">
        <w:tab/>
        <w:t>Solution #</w:t>
      </w:r>
      <w:r w:rsidR="00390639">
        <w:t>X</w:t>
      </w:r>
      <w:r w:rsidRPr="00B62076">
        <w:t xml:space="preserve">: </w:t>
      </w:r>
      <w:bookmarkEnd w:id="19"/>
      <w:bookmarkEnd w:id="20"/>
      <w:r w:rsidR="00390639">
        <w:t>Identification and Policy Control for non-3GPP Devices with a PDU Session</w:t>
      </w:r>
    </w:p>
    <w:p w14:paraId="4EB4ABC5" w14:textId="77777777" w:rsidR="00565E25" w:rsidRPr="00B62076" w:rsidRDefault="00565E25" w:rsidP="00565E25">
      <w:pPr>
        <w:pStyle w:val="Heading3"/>
        <w:rPr>
          <w:lang w:eastAsia="ko-KR"/>
        </w:rPr>
      </w:pPr>
      <w:bookmarkStart w:id="21" w:name="_Toc16839383"/>
      <w:bookmarkStart w:id="22" w:name="_Toc23236015"/>
      <w:bookmarkStart w:id="23" w:name="_Toc93305722"/>
      <w:bookmarkStart w:id="24" w:name="_Toc152046442"/>
      <w:r w:rsidRPr="00B62076">
        <w:rPr>
          <w:lang w:eastAsia="ko-KR"/>
        </w:rPr>
        <w:t>6.X.1</w:t>
      </w:r>
      <w:r w:rsidRPr="00B62076">
        <w:rPr>
          <w:lang w:eastAsia="ko-KR"/>
        </w:rPr>
        <w:tab/>
      </w:r>
      <w:bookmarkEnd w:id="21"/>
      <w:r w:rsidRPr="00B62076">
        <w:rPr>
          <w:lang w:eastAsia="ko-KR"/>
        </w:rPr>
        <w:t>Introduction</w:t>
      </w:r>
      <w:bookmarkEnd w:id="22"/>
      <w:bookmarkEnd w:id="23"/>
      <w:bookmarkEnd w:id="24"/>
    </w:p>
    <w:p w14:paraId="03E0B3B6" w14:textId="77777777" w:rsidR="00390639" w:rsidRPr="00AE4E73" w:rsidRDefault="00390639" w:rsidP="00390639">
      <w:bookmarkStart w:id="25" w:name="_Toc16839384"/>
      <w:bookmarkStart w:id="26" w:name="_Toc23236016"/>
      <w:bookmarkStart w:id="27" w:name="_Toc93305723"/>
      <w:r>
        <w:t>F</w:t>
      </w:r>
      <w:r w:rsidRPr="00AE4E73">
        <w:t>or the non-3GPP Devices connecting behind the UE or a 5G-RG for whom the problem statement i</w:t>
      </w:r>
      <w:r>
        <w:t xml:space="preserve">s </w:t>
      </w:r>
      <w:r w:rsidRPr="00AE4E73">
        <w:t>defined in KI#4 is described</w:t>
      </w:r>
      <w:r>
        <w:t xml:space="preserve"> in this solution</w:t>
      </w:r>
      <w:r w:rsidRPr="00AE4E73">
        <w:t>.</w:t>
      </w:r>
    </w:p>
    <w:p w14:paraId="13F4B519" w14:textId="77777777" w:rsidR="00565E25" w:rsidRPr="00B62076" w:rsidRDefault="00565E25" w:rsidP="00565E25">
      <w:pPr>
        <w:pStyle w:val="Heading3"/>
        <w:rPr>
          <w:lang w:eastAsia="ko-KR"/>
        </w:rPr>
      </w:pPr>
      <w:bookmarkStart w:id="28" w:name="_Toc152046443"/>
      <w:r w:rsidRPr="00B62076">
        <w:rPr>
          <w:lang w:eastAsia="ko-KR"/>
        </w:rPr>
        <w:t>6.X.2</w:t>
      </w:r>
      <w:r w:rsidRPr="00B62076">
        <w:rPr>
          <w:lang w:eastAsia="ko-KR"/>
        </w:rPr>
        <w:tab/>
        <w:t>Functional Description</w:t>
      </w:r>
      <w:bookmarkEnd w:id="25"/>
      <w:bookmarkEnd w:id="26"/>
      <w:bookmarkEnd w:id="27"/>
      <w:bookmarkEnd w:id="28"/>
    </w:p>
    <w:p w14:paraId="268C3E2D" w14:textId="77777777" w:rsidR="00390639" w:rsidRDefault="00390639" w:rsidP="00390639">
      <w:bookmarkStart w:id="29" w:name="_Toc16839385"/>
      <w:bookmarkStart w:id="30" w:name="_Toc23236017"/>
      <w:bookmarkStart w:id="31" w:name="_Toc93305724"/>
      <w:r>
        <w:t xml:space="preserve">How a </w:t>
      </w:r>
      <w:r w:rsidRPr="00AE4E73">
        <w:t>non-3</w:t>
      </w:r>
      <w:r>
        <w:t>GPP Device</w:t>
      </w:r>
      <w:r w:rsidRPr="00AE4E73">
        <w:t xml:space="preserve"> user identifier is used by the network to identify and</w:t>
      </w:r>
      <w:r>
        <w:t xml:space="preserve"> implement the policies for </w:t>
      </w:r>
      <w:r w:rsidRPr="00AE4E73">
        <w:t>the traffic to/from UE or 5G-RG</w:t>
      </w:r>
      <w:r>
        <w:t xml:space="preserve"> for the traffic identified for the corresponding non-3GPP Device user identifier</w:t>
      </w:r>
      <w:r w:rsidRPr="00AE4E73">
        <w:t xml:space="preserve">, </w:t>
      </w:r>
      <w:r>
        <w:t>is described here. The mention of UE in subsequent sections needs to be considered as applicable for UE and 5G-RG.</w:t>
      </w:r>
    </w:p>
    <w:p w14:paraId="6D3A10D9" w14:textId="341F2C05" w:rsidR="00390639" w:rsidRDefault="00D704D9" w:rsidP="00390639">
      <w:pPr>
        <w:ind w:left="720"/>
        <w:jc w:val="center"/>
        <w:rPr>
          <w:noProof/>
        </w:rPr>
      </w:pPr>
      <w:r>
        <w:rPr>
          <w:noProof/>
        </w:rPr>
        <w:pict w14:anchorId="53246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82.5pt;mso-left-percent:-10001;mso-top-percent:-10001;mso-position-horizontal:absolute;mso-position-horizontal-relative:char;mso-position-vertical:absolute;mso-position-vertical-relative:line;mso-left-percent:-10001;mso-top-percent:-10001">
            <v:imagedata r:id="rId13" o:title=""/>
          </v:shape>
        </w:pict>
      </w:r>
    </w:p>
    <w:p w14:paraId="67A54021" w14:textId="77777777" w:rsidR="00390639" w:rsidRPr="000A51CC" w:rsidRDefault="00390639" w:rsidP="00390639">
      <w:pPr>
        <w:pStyle w:val="TF"/>
        <w:rPr>
          <w:rFonts w:eastAsia="SimSun"/>
          <w:lang w:eastAsia="en-US"/>
        </w:rPr>
      </w:pPr>
      <w:r w:rsidRPr="000A51CC">
        <w:rPr>
          <w:rFonts w:eastAsia="SimSun"/>
          <w:lang w:eastAsia="en-US"/>
        </w:rPr>
        <w:t>Figure 6.X.</w:t>
      </w:r>
      <w:r>
        <w:rPr>
          <w:rFonts w:eastAsia="SimSun"/>
          <w:lang w:eastAsia="en-US"/>
        </w:rPr>
        <w:t>2</w:t>
      </w:r>
      <w:r w:rsidRPr="000A51CC">
        <w:rPr>
          <w:rFonts w:eastAsia="SimSun"/>
          <w:lang w:eastAsia="en-US"/>
        </w:rPr>
        <w:t xml:space="preserve">-1: </w:t>
      </w:r>
      <w:r>
        <w:rPr>
          <w:rFonts w:eastAsia="SimSun"/>
          <w:lang w:eastAsia="en-US"/>
        </w:rPr>
        <w:t>Representation of non-3GPP Device access</w:t>
      </w:r>
    </w:p>
    <w:p w14:paraId="1FA6F90F" w14:textId="04A909C8" w:rsidR="00853FC6" w:rsidRDefault="00853FC6" w:rsidP="00565E25">
      <w:pPr>
        <w:rPr>
          <w:lang w:eastAsia="zh-CN"/>
        </w:rPr>
      </w:pPr>
      <w:r>
        <w:rPr>
          <w:lang w:eastAsia="zh-CN"/>
        </w:rPr>
        <w:t>As depicted in the figure 6.X.2-1, each of the non-3GPP Device behind the UE/5G-RG is expected to be identified and a corresponding policy is required to be enforced. This solution considers that a PDU session can be shared by all the non-3GPP Devices behind the UE/5G-RG</w:t>
      </w:r>
      <w:r w:rsidR="00BD0C37">
        <w:rPr>
          <w:lang w:eastAsia="zh-CN"/>
        </w:rPr>
        <w:t xml:space="preserve"> that are accessing at the same time.</w:t>
      </w:r>
    </w:p>
    <w:p w14:paraId="5CFE9AD3" w14:textId="77777777" w:rsidR="00BD0C37" w:rsidRPr="000A51CC" w:rsidRDefault="00BD0C37" w:rsidP="00BD0C37">
      <w:pPr>
        <w:rPr>
          <w:rFonts w:ascii="Calibri" w:hAnsi="Calibri" w:cs="Calibri"/>
          <w:b/>
          <w:bCs/>
          <w:szCs w:val="22"/>
        </w:rPr>
      </w:pPr>
      <w:r w:rsidRPr="000A51CC">
        <w:rPr>
          <w:b/>
          <w:bCs/>
        </w:rPr>
        <w:t>Pre-Requisites:</w:t>
      </w:r>
    </w:p>
    <w:p w14:paraId="2E8675F5" w14:textId="77777777" w:rsidR="00BD0C37" w:rsidRPr="000A51CC" w:rsidRDefault="00BD0C37" w:rsidP="00BD0C37">
      <w:pPr>
        <w:rPr>
          <w:color w:val="auto"/>
        </w:rPr>
      </w:pPr>
      <w:r w:rsidRPr="000A51CC">
        <w:rPr>
          <w:color w:val="auto"/>
        </w:rPr>
        <w:t xml:space="preserve">UE has an inbuilt authentication capability or is configured to access an external AAA server, which the UE could use to authenticate the device user identity. </w:t>
      </w:r>
      <w:r>
        <w:t>An EAP based device authentication can be carried out.</w:t>
      </w:r>
      <w:r w:rsidRPr="000A51CC">
        <w:rPr>
          <w:color w:val="auto"/>
        </w:rPr>
        <w:t xml:space="preserve"> This aspect is not discussed under this solution</w:t>
      </w:r>
      <w:r>
        <w:rPr>
          <w:color w:val="auto"/>
        </w:rPr>
        <w:t xml:space="preserve"> and not in the scope of the study</w:t>
      </w:r>
      <w:r w:rsidRPr="000A51CC">
        <w:rPr>
          <w:color w:val="auto"/>
        </w:rPr>
        <w:t>.</w:t>
      </w:r>
    </w:p>
    <w:p w14:paraId="776801A8" w14:textId="77777777" w:rsidR="00BD0C37" w:rsidRPr="000A51CC" w:rsidRDefault="00BD0C37" w:rsidP="00BD0C37">
      <w:pPr>
        <w:rPr>
          <w:color w:val="auto"/>
        </w:rPr>
      </w:pPr>
      <w:r w:rsidRPr="000A51CC">
        <w:rPr>
          <w:color w:val="auto"/>
        </w:rPr>
        <w:t>The non-3GPP Devices behind the UE are individually configured with the non-3GPP Device user identities.</w:t>
      </w:r>
    </w:p>
    <w:p w14:paraId="6C147913" w14:textId="1282BFE4" w:rsidR="00BD0C37" w:rsidRPr="000A51CC" w:rsidRDefault="00BD0C37" w:rsidP="00BD0C37">
      <w:pPr>
        <w:rPr>
          <w:color w:val="auto"/>
        </w:rPr>
      </w:pPr>
      <w:r w:rsidRPr="000A51CC">
        <w:rPr>
          <w:color w:val="auto"/>
        </w:rPr>
        <w:t>The non-3GPP Device</w:t>
      </w:r>
      <w:r w:rsidR="00466DB5">
        <w:rPr>
          <w:color w:val="auto"/>
        </w:rPr>
        <w:t>s</w:t>
      </w:r>
      <w:r w:rsidRPr="000A51CC">
        <w:rPr>
          <w:color w:val="auto"/>
        </w:rPr>
        <w:t xml:space="preserve"> user identities that are connecting to a specific UE are unique.</w:t>
      </w:r>
    </w:p>
    <w:p w14:paraId="6875AF3B" w14:textId="77777777" w:rsidR="00BD0C37" w:rsidRDefault="00BD0C37" w:rsidP="00BD0C37">
      <w:pPr>
        <w:rPr>
          <w:color w:val="auto"/>
          <w:lang w:eastAsia="zh-CN"/>
        </w:rPr>
      </w:pPr>
      <w:r w:rsidRPr="000A51CC">
        <w:rPr>
          <w:color w:val="auto"/>
          <w:lang w:eastAsia="zh-CN"/>
        </w:rPr>
        <w:t xml:space="preserve">Accordingly, the devices </w:t>
      </w:r>
      <w:r>
        <w:rPr>
          <w:color w:val="auto"/>
          <w:lang w:eastAsia="zh-CN"/>
        </w:rPr>
        <w:t>can</w:t>
      </w:r>
      <w:r w:rsidRPr="000A51CC">
        <w:rPr>
          <w:color w:val="auto"/>
          <w:lang w:eastAsia="zh-CN"/>
        </w:rPr>
        <w:t xml:space="preserve"> connect to the UE, through a </w:t>
      </w:r>
      <w:r>
        <w:rPr>
          <w:color w:val="auto"/>
          <w:lang w:eastAsia="zh-CN"/>
        </w:rPr>
        <w:t xml:space="preserve">WLAN </w:t>
      </w:r>
      <w:r w:rsidRPr="000A51CC">
        <w:rPr>
          <w:color w:val="auto"/>
          <w:lang w:eastAsia="zh-CN"/>
        </w:rPr>
        <w:t xml:space="preserve">SSID </w:t>
      </w:r>
      <w:r>
        <w:rPr>
          <w:lang w:eastAsia="zh-CN"/>
        </w:rPr>
        <w:t>kind of connection (Other kinds of connectivity such as Bluetooth may also be applicable)</w:t>
      </w:r>
      <w:r w:rsidRPr="000A51CC">
        <w:rPr>
          <w:color w:val="auto"/>
          <w:lang w:eastAsia="zh-CN"/>
        </w:rPr>
        <w:t>, which is not in scope of th</w:t>
      </w:r>
      <w:r>
        <w:rPr>
          <w:color w:val="auto"/>
          <w:lang w:eastAsia="zh-CN"/>
        </w:rPr>
        <w:t>is</w:t>
      </w:r>
      <w:r w:rsidRPr="000A51CC">
        <w:rPr>
          <w:color w:val="auto"/>
          <w:lang w:eastAsia="zh-CN"/>
        </w:rPr>
        <w:t xml:space="preserve"> study.</w:t>
      </w:r>
    </w:p>
    <w:p w14:paraId="05D068D7" w14:textId="77777777" w:rsidR="00BD0C37" w:rsidRPr="00381C2D" w:rsidRDefault="00BD0C37" w:rsidP="00BD0C37">
      <w:pPr>
        <w:rPr>
          <w:b/>
          <w:bCs/>
          <w:color w:val="auto"/>
          <w:lang w:eastAsia="zh-CN"/>
        </w:rPr>
      </w:pPr>
      <w:r w:rsidRPr="00381C2D">
        <w:rPr>
          <w:b/>
          <w:bCs/>
          <w:color w:val="auto"/>
          <w:lang w:eastAsia="zh-CN"/>
        </w:rPr>
        <w:t>Brief of the solution:</w:t>
      </w:r>
    </w:p>
    <w:p w14:paraId="61D21C3A" w14:textId="285E7171" w:rsidR="00BD0C37" w:rsidRDefault="00266E0A" w:rsidP="00BD0C37">
      <w:pPr>
        <w:rPr>
          <w:color w:val="auto"/>
        </w:rPr>
      </w:pPr>
      <w:r>
        <w:rPr>
          <w:color w:val="auto"/>
        </w:rPr>
        <w:t>The AF/NEF shall provision into the UDR, the SM policy parameters. Currently these SM policy parameters are indexed by SUPI and additionally by DNN/S-NSSAI as the sub keys. This shall be further enhanced to have User Identities (non-3GPP Device user identifier) as an additional sub key.</w:t>
      </w:r>
    </w:p>
    <w:p w14:paraId="18AF3B3F" w14:textId="5E4A7C34" w:rsidR="00266E0A" w:rsidRDefault="00266E0A" w:rsidP="00BD0C37">
      <w:pPr>
        <w:rPr>
          <w:color w:val="auto"/>
        </w:rPr>
      </w:pPr>
      <w:r>
        <w:rPr>
          <w:color w:val="auto"/>
        </w:rPr>
        <w:t>The UDR shall be queried by the PCF during the PDU Session Establishment which may correspond to the SM Policy Association procedures between the SMF and PCF. Alternatively, when there is a change of data by the NEF to the UDR, the UDR shall notify the PCF, based on which the PCF for the PDU Session shall implement corresponding policies to the User Identity (non-3GPP Device user identity) that is using the SUPI.</w:t>
      </w:r>
    </w:p>
    <w:p w14:paraId="4FAF9E8C" w14:textId="103F8B63" w:rsidR="00A42067" w:rsidRDefault="001B1C98" w:rsidP="00BD0C37">
      <w:pPr>
        <w:rPr>
          <w:color w:val="auto"/>
        </w:rPr>
      </w:pPr>
      <w:r>
        <w:rPr>
          <w:color w:val="auto"/>
        </w:rPr>
        <w:t xml:space="preserve">During the PDU Session procedures, </w:t>
      </w:r>
      <w:r w:rsidR="0090629F">
        <w:rPr>
          <w:color w:val="auto"/>
        </w:rPr>
        <w:t xml:space="preserve">a framed route (IPV4, V6) </w:t>
      </w:r>
      <w:r w:rsidR="00A42067">
        <w:rPr>
          <w:color w:val="auto"/>
        </w:rPr>
        <w:t xml:space="preserve">/ IPV6 Prefix (with PD) </w:t>
      </w:r>
      <w:r w:rsidR="0090629F">
        <w:rPr>
          <w:color w:val="auto"/>
        </w:rPr>
        <w:t xml:space="preserve">may be provided by the network to the UE/5G-RG. </w:t>
      </w:r>
      <w:r w:rsidR="00A42067">
        <w:rPr>
          <w:color w:val="auto"/>
        </w:rPr>
        <w:t>As per the current steps the IP allocation based on the DHCP mechanisms, etc hosted on the User Plane or directly hosted by the UE, the non-3GPP Devices behind the UE/5G-RG shall receive the IP.</w:t>
      </w:r>
    </w:p>
    <w:p w14:paraId="2CD35921" w14:textId="3A6F68A2" w:rsidR="00A42067" w:rsidRPr="000A51CC" w:rsidRDefault="00A42067" w:rsidP="00A42067">
      <w:pPr>
        <w:rPr>
          <w:color w:val="auto"/>
          <w:lang w:eastAsia="zh-CN"/>
        </w:rPr>
      </w:pPr>
      <w:r>
        <w:rPr>
          <w:color w:val="auto"/>
        </w:rPr>
        <w:lastRenderedPageBreak/>
        <w:t>A prior, during the PDU session procedure, t</w:t>
      </w:r>
      <w:r w:rsidRPr="000A51CC">
        <w:rPr>
          <w:color w:val="auto"/>
          <w:lang w:eastAsia="zh-CN"/>
        </w:rPr>
        <w:t xml:space="preserve">he UE indicates to the network </w:t>
      </w:r>
      <w:r>
        <w:rPr>
          <w:color w:val="auto"/>
          <w:lang w:eastAsia="zh-CN"/>
        </w:rPr>
        <w:t>if</w:t>
      </w:r>
      <w:r w:rsidRPr="000A51CC">
        <w:rPr>
          <w:color w:val="auto"/>
          <w:lang w:eastAsia="zh-CN"/>
        </w:rPr>
        <w:t xml:space="preserve"> it supports</w:t>
      </w:r>
      <w:r w:rsidR="00711CC2">
        <w:rPr>
          <w:color w:val="auto"/>
          <w:lang w:eastAsia="zh-CN"/>
        </w:rPr>
        <w:t xml:space="preserve"> the feature of</w:t>
      </w:r>
      <w:r w:rsidRPr="000A51CC">
        <w:rPr>
          <w:color w:val="auto"/>
          <w:lang w:eastAsia="zh-CN"/>
        </w:rPr>
        <w:t xml:space="preserve"> </w:t>
      </w:r>
      <w:r>
        <w:t>non-3GPP D</w:t>
      </w:r>
      <w:r w:rsidRPr="00DF441E">
        <w:t xml:space="preserve">evice </w:t>
      </w:r>
      <w:r>
        <w:t xml:space="preserve">user </w:t>
      </w:r>
      <w:r w:rsidRPr="00DF441E">
        <w:t>identities</w:t>
      </w:r>
      <w:r>
        <w:rPr>
          <w:color w:val="auto"/>
          <w:lang w:eastAsia="zh-CN"/>
        </w:rPr>
        <w:t xml:space="preserve"> as part of the ePCO and accordingly the network (SMF) too indicates its support of non-3GPP Device user identities.</w:t>
      </w:r>
    </w:p>
    <w:p w14:paraId="6DCC0821" w14:textId="76394EBF" w:rsidR="00A42067" w:rsidRDefault="0090629F" w:rsidP="00BD0C37">
      <w:pPr>
        <w:rPr>
          <w:lang w:eastAsia="zh-CN"/>
        </w:rPr>
      </w:pPr>
      <w:r w:rsidRPr="000C27E8">
        <w:t xml:space="preserve">In this solution, </w:t>
      </w:r>
      <w:r>
        <w:t>UE/</w:t>
      </w:r>
      <w:r w:rsidRPr="000C27E8">
        <w:rPr>
          <w:lang w:eastAsia="zh-CN"/>
        </w:rPr>
        <w:t xml:space="preserve">5G-RG obtains </w:t>
      </w:r>
      <w:r>
        <w:rPr>
          <w:lang w:eastAsia="zh-CN"/>
        </w:rPr>
        <w:t xml:space="preserve">non-3GPP Device user identifier </w:t>
      </w:r>
      <w:r w:rsidRPr="000C27E8">
        <w:rPr>
          <w:lang w:eastAsia="zh-CN"/>
        </w:rPr>
        <w:t xml:space="preserve">and </w:t>
      </w:r>
      <w:r>
        <w:rPr>
          <w:lang w:eastAsia="zh-CN"/>
        </w:rPr>
        <w:t xml:space="preserve">the </w:t>
      </w:r>
      <w:r w:rsidR="00A42067">
        <w:rPr>
          <w:lang w:eastAsia="zh-CN"/>
        </w:rPr>
        <w:t xml:space="preserve">IP Address </w:t>
      </w:r>
      <w:r w:rsidRPr="000C27E8">
        <w:rPr>
          <w:lang w:eastAsia="zh-CN"/>
        </w:rPr>
        <w:t xml:space="preserve">of </w:t>
      </w:r>
      <w:r w:rsidR="00A42067">
        <w:rPr>
          <w:lang w:eastAsia="zh-CN"/>
        </w:rPr>
        <w:t>non-3GPP D</w:t>
      </w:r>
      <w:r w:rsidRPr="000C27E8">
        <w:rPr>
          <w:lang w:eastAsia="zh-CN"/>
        </w:rPr>
        <w:t>evice connected behind a 5G-RG.</w:t>
      </w:r>
      <w:r w:rsidR="00A42067">
        <w:rPr>
          <w:lang w:eastAsia="zh-CN"/>
        </w:rPr>
        <w:t xml:space="preserve"> </w:t>
      </w:r>
    </w:p>
    <w:p w14:paraId="775CD709" w14:textId="554BFCAF" w:rsidR="00A42067" w:rsidRPr="00A42067" w:rsidRDefault="00A42067" w:rsidP="00BD0C37">
      <w:pPr>
        <w:rPr>
          <w:lang w:eastAsia="zh-CN"/>
        </w:rPr>
      </w:pPr>
      <w:r>
        <w:rPr>
          <w:lang w:eastAsia="zh-CN"/>
        </w:rPr>
        <w:t>Based on the support</w:t>
      </w:r>
      <w:r w:rsidR="00711CC2">
        <w:rPr>
          <w:lang w:eastAsia="zh-CN"/>
        </w:rPr>
        <w:t xml:space="preserve"> of this feature</w:t>
      </w:r>
      <w:r>
        <w:rPr>
          <w:lang w:eastAsia="zh-CN"/>
        </w:rPr>
        <w:t xml:space="preserve">, the UE indicates the non-3GPP Device user identifier and the IP address it is using </w:t>
      </w:r>
      <w:r w:rsidR="00711CC2">
        <w:rPr>
          <w:lang w:eastAsia="zh-CN"/>
        </w:rPr>
        <w:t xml:space="preserve">as part of the PDU Session Modification procedure, until which based on the implementation, the UPF may be configured to keep the gate closed </w:t>
      </w:r>
      <w:r w:rsidR="00482D36">
        <w:rPr>
          <w:lang w:eastAsia="zh-CN"/>
        </w:rPr>
        <w:t xml:space="preserve">or with limited QoS </w:t>
      </w:r>
      <w:r w:rsidR="00711CC2">
        <w:rPr>
          <w:lang w:eastAsia="zh-CN"/>
        </w:rPr>
        <w:t>for the uplink traffic.</w:t>
      </w:r>
      <w:r w:rsidR="00FD7A6B">
        <w:rPr>
          <w:lang w:eastAsia="zh-CN"/>
        </w:rPr>
        <w:t xml:space="preserve"> The modification procedure shall implement QoS and Charging rules for each of the IP </w:t>
      </w:r>
      <w:r w:rsidR="007C1FFC">
        <w:rPr>
          <w:lang w:eastAsia="zh-CN"/>
        </w:rPr>
        <w:t>mapped to the non-3GPP Device configured in the UDM.</w:t>
      </w:r>
    </w:p>
    <w:p w14:paraId="6F1520EC" w14:textId="77777777" w:rsidR="00565E25" w:rsidRPr="00B62076" w:rsidRDefault="00565E25" w:rsidP="00565E25">
      <w:pPr>
        <w:pStyle w:val="Heading3"/>
      </w:pPr>
      <w:bookmarkStart w:id="32" w:name="_Toc152046444"/>
      <w:r w:rsidRPr="00B62076">
        <w:t>6.X.3</w:t>
      </w:r>
      <w:r w:rsidRPr="00B62076">
        <w:tab/>
        <w:t>Procedures</w:t>
      </w:r>
      <w:bookmarkEnd w:id="29"/>
      <w:bookmarkEnd w:id="30"/>
      <w:bookmarkEnd w:id="31"/>
      <w:bookmarkEnd w:id="32"/>
    </w:p>
    <w:p w14:paraId="107F367F" w14:textId="3F4EFC4A" w:rsidR="000A2B3B" w:rsidRPr="00B62076" w:rsidRDefault="000A2B3B" w:rsidP="000A2B3B">
      <w:pPr>
        <w:pStyle w:val="Heading4"/>
      </w:pPr>
      <w:bookmarkStart w:id="33" w:name="_Toc16839386"/>
      <w:bookmarkStart w:id="34" w:name="_Toc23236018"/>
      <w:bookmarkStart w:id="35" w:name="_Toc93305725"/>
      <w:r w:rsidRPr="00B62076">
        <w:t>6.X.3</w:t>
      </w:r>
      <w:r>
        <w:t>.1</w:t>
      </w:r>
      <w:r w:rsidRPr="00B62076">
        <w:tab/>
      </w:r>
      <w:r w:rsidR="006D48CB">
        <w:t>Handling of non-3GPP Device User Identities</w:t>
      </w:r>
    </w:p>
    <w:p w14:paraId="56EC92C8" w14:textId="77777777" w:rsidR="00565E25" w:rsidRDefault="00565E25" w:rsidP="00565E25">
      <w:pPr>
        <w:rPr>
          <w:lang w:eastAsia="zh-CN"/>
        </w:rPr>
      </w:pPr>
    </w:p>
    <w:p w14:paraId="273B2433" w14:textId="25FED94B" w:rsidR="00A9726D" w:rsidRDefault="00A9726D" w:rsidP="00565E25">
      <w:r>
        <w:object w:dxaOrig="11911" w:dyaOrig="7701" w14:anchorId="083C7513">
          <v:shape id="_x0000_i1026" type="#_x0000_t75" style="width:482pt;height:311.5pt" o:ole="">
            <v:imagedata r:id="rId14" o:title=""/>
          </v:shape>
          <o:OLEObject Type="Embed" ProgID="Visio.Drawing.15" ShapeID="_x0000_i1026" DrawAspect="Content" ObjectID="_1769603582" r:id="rId15"/>
        </w:object>
      </w:r>
    </w:p>
    <w:p w14:paraId="0ECE42CB" w14:textId="1A94A171" w:rsidR="00A9726D" w:rsidRPr="000A51CC" w:rsidRDefault="00A9726D" w:rsidP="00A9726D">
      <w:pPr>
        <w:pStyle w:val="TF"/>
        <w:rPr>
          <w:rFonts w:eastAsia="SimSun"/>
          <w:lang w:eastAsia="en-US"/>
        </w:rPr>
      </w:pPr>
      <w:r w:rsidRPr="000A51CC">
        <w:rPr>
          <w:rFonts w:eastAsia="SimSun"/>
          <w:lang w:eastAsia="en-US"/>
        </w:rPr>
        <w:t>Figure 6.X.</w:t>
      </w:r>
      <w:r>
        <w:rPr>
          <w:rFonts w:eastAsia="SimSun"/>
          <w:lang w:eastAsia="en-US"/>
        </w:rPr>
        <w:t>3</w:t>
      </w:r>
      <w:r w:rsidRPr="000A51CC">
        <w:rPr>
          <w:rFonts w:eastAsia="SimSun"/>
          <w:lang w:eastAsia="en-US"/>
        </w:rPr>
        <w:t xml:space="preserve">-1: </w:t>
      </w:r>
      <w:r>
        <w:rPr>
          <w:rFonts w:eastAsia="SimSun"/>
          <w:lang w:eastAsia="en-US"/>
        </w:rPr>
        <w:t>Procedure for the identification and policy for non-3GPP Devices</w:t>
      </w:r>
    </w:p>
    <w:p w14:paraId="4DAC523B" w14:textId="4B7449E6" w:rsidR="006C097C" w:rsidRPr="00D13E61" w:rsidRDefault="00D13E61" w:rsidP="00D13E61">
      <w:pPr>
        <w:pStyle w:val="B1"/>
      </w:pPr>
      <w:r>
        <w:t xml:space="preserve">0.  </w:t>
      </w:r>
      <w:r w:rsidR="006B023A" w:rsidRPr="00D13E61">
        <w:t xml:space="preserve">As part of the PDU Session Policy data, </w:t>
      </w:r>
      <w:r w:rsidR="007E7820" w:rsidRPr="00D13E61">
        <w:t>the UDR could be provisioned with SUPI being a key an additional sub key that shall indicate the non-3GPP Device User identities</w:t>
      </w:r>
      <w:r w:rsidR="00C119E4" w:rsidRPr="00D13E61">
        <w:t xml:space="preserve">. Such a provision into the UDR would enable policy configurations </w:t>
      </w:r>
      <w:r w:rsidR="00E65103" w:rsidRPr="00D13E61">
        <w:t>for specific non-3GPP Device User identities belonging to a SUPI.</w:t>
      </w:r>
    </w:p>
    <w:p w14:paraId="72E16D66" w14:textId="65160CB8" w:rsidR="00E65103" w:rsidRDefault="009A341F" w:rsidP="00D13E61">
      <w:pPr>
        <w:pStyle w:val="B1"/>
        <w:rPr>
          <w:lang w:eastAsia="zh-CN"/>
        </w:rPr>
      </w:pPr>
      <w:r>
        <w:rPr>
          <w:lang w:eastAsia="zh-CN"/>
        </w:rPr>
        <w:t>1.</w:t>
      </w:r>
      <w:r>
        <w:rPr>
          <w:lang w:eastAsia="zh-CN"/>
        </w:rPr>
        <w:tab/>
        <w:t>Optionally, the AF may want to learn the association of non-3GPP Device User identities</w:t>
      </w:r>
      <w:r w:rsidR="00C61FE9">
        <w:rPr>
          <w:lang w:eastAsia="zh-CN"/>
        </w:rPr>
        <w:t xml:space="preserve"> with a UE</w:t>
      </w:r>
      <w:r>
        <w:rPr>
          <w:lang w:eastAsia="zh-CN"/>
        </w:rPr>
        <w:t xml:space="preserve"> accessing with a </w:t>
      </w:r>
      <w:r w:rsidR="001B41BD">
        <w:rPr>
          <w:lang w:eastAsia="zh-CN"/>
        </w:rPr>
        <w:t xml:space="preserve">dedicated </w:t>
      </w:r>
      <w:r>
        <w:rPr>
          <w:lang w:eastAsia="zh-CN"/>
        </w:rPr>
        <w:t>IP</w:t>
      </w:r>
      <w:r w:rsidR="006A443B">
        <w:rPr>
          <w:lang w:eastAsia="zh-CN"/>
        </w:rPr>
        <w:t>, in which case the AF shall register for a specific event to learn the association of the User with the UE.</w:t>
      </w:r>
    </w:p>
    <w:p w14:paraId="15BB68B3" w14:textId="17AAD71A" w:rsidR="001B41BD" w:rsidRDefault="001B41BD" w:rsidP="00D13E61">
      <w:pPr>
        <w:pStyle w:val="B1"/>
        <w:rPr>
          <w:lang w:eastAsia="zh-CN"/>
        </w:rPr>
      </w:pPr>
      <w:r>
        <w:rPr>
          <w:lang w:eastAsia="zh-CN"/>
        </w:rPr>
        <w:t>2.</w:t>
      </w:r>
      <w:r>
        <w:rPr>
          <w:lang w:eastAsia="zh-CN"/>
        </w:rPr>
        <w:tab/>
        <w:t xml:space="preserve">As part of the current procedures, the PDU Session Establishment, the network shall learn that the UE indicated its support of non-3GPP Device User identities support. </w:t>
      </w:r>
      <w:r w:rsidR="00B77E77">
        <w:rPr>
          <w:lang w:eastAsia="zh-CN"/>
        </w:rPr>
        <w:t>As part of the response, the network, while providing the IP parameters to the UE, indicate</w:t>
      </w:r>
      <w:r w:rsidR="009A4383">
        <w:rPr>
          <w:lang w:eastAsia="zh-CN"/>
        </w:rPr>
        <w:t>s</w:t>
      </w:r>
      <w:r w:rsidR="00B77E77">
        <w:rPr>
          <w:lang w:eastAsia="zh-CN"/>
        </w:rPr>
        <w:t xml:space="preserve"> that it supports handling of non-3GPP Device User identities</w:t>
      </w:r>
      <w:r w:rsidR="00F42012">
        <w:rPr>
          <w:lang w:eastAsia="zh-CN"/>
        </w:rPr>
        <w:t>.</w:t>
      </w:r>
    </w:p>
    <w:p w14:paraId="37AB94F4" w14:textId="043011F8" w:rsidR="002678C4" w:rsidRDefault="002678C4" w:rsidP="00D13E61">
      <w:pPr>
        <w:pStyle w:val="B1"/>
        <w:rPr>
          <w:lang w:eastAsia="zh-CN"/>
        </w:rPr>
      </w:pPr>
      <w:r>
        <w:rPr>
          <w:lang w:eastAsia="zh-CN"/>
        </w:rPr>
        <w:tab/>
        <w:t xml:space="preserve">The procedures shall involve as per the current framework, </w:t>
      </w:r>
      <w:r w:rsidR="001E0378">
        <w:rPr>
          <w:lang w:eastAsia="zh-CN"/>
        </w:rPr>
        <w:t>implement</w:t>
      </w:r>
      <w:r w:rsidR="00EE79C6">
        <w:rPr>
          <w:lang w:eastAsia="zh-CN"/>
        </w:rPr>
        <w:t>ation</w:t>
      </w:r>
      <w:r w:rsidR="00132F8D">
        <w:rPr>
          <w:lang w:eastAsia="zh-CN"/>
        </w:rPr>
        <w:t xml:space="preserve"> of</w:t>
      </w:r>
      <w:r w:rsidR="001E0378">
        <w:rPr>
          <w:lang w:eastAsia="zh-CN"/>
        </w:rPr>
        <w:t xml:space="preserve"> N2 and N4 </w:t>
      </w:r>
      <w:r w:rsidR="00270F41">
        <w:rPr>
          <w:lang w:eastAsia="zh-CN"/>
        </w:rPr>
        <w:t>rules.</w:t>
      </w:r>
    </w:p>
    <w:p w14:paraId="2D09724C" w14:textId="28C1945F" w:rsidR="00F42012" w:rsidRDefault="00F42012" w:rsidP="00D13E61">
      <w:pPr>
        <w:pStyle w:val="B1"/>
        <w:rPr>
          <w:lang w:eastAsia="zh-CN"/>
        </w:rPr>
      </w:pPr>
      <w:r>
        <w:rPr>
          <w:lang w:eastAsia="zh-CN"/>
        </w:rPr>
        <w:lastRenderedPageBreak/>
        <w:t>3</w:t>
      </w:r>
      <w:r w:rsidR="00332E74">
        <w:rPr>
          <w:lang w:eastAsia="zh-CN"/>
        </w:rPr>
        <w:t>-3a.</w:t>
      </w:r>
      <w:r>
        <w:rPr>
          <w:lang w:eastAsia="zh-CN"/>
        </w:rPr>
        <w:tab/>
      </w:r>
      <w:r w:rsidR="00E81D4A">
        <w:rPr>
          <w:rStyle w:val="ui-provider"/>
        </w:rPr>
        <w:t>Based on the device access behind the UE/5G-RG, the UE/5G-RG</w:t>
      </w:r>
      <w:r w:rsidR="00AE2121">
        <w:rPr>
          <w:rStyle w:val="ui-provider"/>
        </w:rPr>
        <w:t xml:space="preserve"> </w:t>
      </w:r>
      <w:r w:rsidR="00E81D4A">
        <w:rPr>
          <w:rStyle w:val="ui-provider"/>
        </w:rPr>
        <w:t>may act as the DHCP Server or the DHCP communication between the UE acting as a router to the DHCP server may be exchanged on the user plane resources established for the UE, for allocating the IP address for non-3GPP device behind the UE/5G-RG.</w:t>
      </w:r>
    </w:p>
    <w:p w14:paraId="0C57C7F7" w14:textId="3E730F3C" w:rsidR="00BA7FE5" w:rsidRDefault="00BA7FE5" w:rsidP="00D13E61">
      <w:pPr>
        <w:pStyle w:val="B1"/>
        <w:rPr>
          <w:lang w:eastAsia="zh-CN"/>
        </w:rPr>
      </w:pPr>
      <w:r>
        <w:rPr>
          <w:lang w:eastAsia="zh-CN"/>
        </w:rPr>
        <w:t>4.</w:t>
      </w:r>
      <w:r>
        <w:rPr>
          <w:lang w:eastAsia="zh-CN"/>
        </w:rPr>
        <w:tab/>
        <w:t xml:space="preserve">A UE supporting the non-3GPP Device User identifier function, shall initiate a PDU Session Modification procedure indicating the associated IP </w:t>
      </w:r>
      <w:r w:rsidR="002D1F73">
        <w:rPr>
          <w:lang w:eastAsia="zh-CN"/>
        </w:rPr>
        <w:t xml:space="preserve">address /prefix </w:t>
      </w:r>
      <w:r w:rsidR="00A21609">
        <w:rPr>
          <w:lang w:eastAsia="zh-CN"/>
        </w:rPr>
        <w:t>along with the non-3GPP Device User identification.</w:t>
      </w:r>
      <w:r w:rsidR="00986903">
        <w:rPr>
          <w:lang w:eastAsia="zh-CN"/>
        </w:rPr>
        <w:t xml:space="preserve"> This information is provided by the SMF to the PCF</w:t>
      </w:r>
    </w:p>
    <w:p w14:paraId="6D3FA5CC" w14:textId="3D887683" w:rsidR="008803B9" w:rsidRDefault="008803B9" w:rsidP="00D13E61">
      <w:pPr>
        <w:pStyle w:val="B1"/>
        <w:rPr>
          <w:lang w:eastAsia="zh-CN"/>
        </w:rPr>
      </w:pPr>
      <w:r>
        <w:rPr>
          <w:lang w:eastAsia="zh-CN"/>
        </w:rPr>
        <w:t>5a-5c.</w:t>
      </w:r>
      <w:r>
        <w:rPr>
          <w:lang w:eastAsia="zh-CN"/>
        </w:rPr>
        <w:tab/>
        <w:t xml:space="preserve">Optionally event notification to the AF and AF provisioning the </w:t>
      </w:r>
      <w:r w:rsidR="004E2163">
        <w:rPr>
          <w:lang w:eastAsia="zh-CN"/>
        </w:rPr>
        <w:t>PDU Session Policy data parameters.</w:t>
      </w:r>
    </w:p>
    <w:p w14:paraId="572B2681" w14:textId="224820BE" w:rsidR="004E2163" w:rsidRDefault="004E2163" w:rsidP="00D13E61">
      <w:pPr>
        <w:pStyle w:val="B1"/>
        <w:rPr>
          <w:lang w:eastAsia="zh-CN"/>
        </w:rPr>
      </w:pPr>
      <w:r>
        <w:rPr>
          <w:lang w:eastAsia="zh-CN"/>
        </w:rPr>
        <w:t>6.</w:t>
      </w:r>
      <w:r>
        <w:rPr>
          <w:lang w:eastAsia="zh-CN"/>
        </w:rPr>
        <w:tab/>
        <w:t xml:space="preserve">PCF for the PDU session may query the </w:t>
      </w:r>
      <w:r w:rsidR="00B94B4A">
        <w:rPr>
          <w:lang w:eastAsia="zh-CN"/>
        </w:rPr>
        <w:t xml:space="preserve">Policy parameters for the key identified by the SUPI and sub keys DNN/S-NSSAI and additional sub key non-3GPP Device User identifier to </w:t>
      </w:r>
      <w:r w:rsidR="00E11377">
        <w:rPr>
          <w:lang w:eastAsia="zh-CN"/>
        </w:rPr>
        <w:t>implement corresponding policies.</w:t>
      </w:r>
    </w:p>
    <w:p w14:paraId="45E9F508" w14:textId="19E6FFFB" w:rsidR="00AF1A21" w:rsidRPr="00384A7D" w:rsidRDefault="00AF1A21" w:rsidP="00384A7D">
      <w:pPr>
        <w:pStyle w:val="B1"/>
        <w:overflowPunct/>
        <w:autoSpaceDE/>
        <w:autoSpaceDN/>
        <w:adjustRightInd/>
        <w:ind w:left="1170" w:hanging="886"/>
        <w:textAlignment w:val="auto"/>
        <w:rPr>
          <w:rFonts w:eastAsia="SimSun"/>
          <w:color w:val="auto"/>
          <w:lang w:eastAsia="en-US"/>
        </w:rPr>
      </w:pPr>
      <w:r w:rsidRPr="00384A7D">
        <w:rPr>
          <w:rFonts w:eastAsia="SimSun"/>
          <w:color w:val="auto"/>
          <w:lang w:eastAsia="en-US"/>
        </w:rPr>
        <w:t xml:space="preserve">Note 1: The PCF based on the operator policies can limit the number of </w:t>
      </w:r>
      <w:r w:rsidR="00C437A3">
        <w:rPr>
          <w:rFonts w:eastAsia="SimSun"/>
          <w:color w:val="auto"/>
          <w:lang w:eastAsia="en-US"/>
        </w:rPr>
        <w:t xml:space="preserve">sub keys </w:t>
      </w:r>
      <w:r w:rsidR="00192625">
        <w:rPr>
          <w:rFonts w:eastAsia="SimSun"/>
          <w:color w:val="auto"/>
          <w:lang w:eastAsia="en-US"/>
        </w:rPr>
        <w:t xml:space="preserve">pertaining to </w:t>
      </w:r>
      <w:r w:rsidR="00C437A3">
        <w:rPr>
          <w:rFonts w:eastAsia="SimSun"/>
          <w:color w:val="auto"/>
          <w:lang w:eastAsia="en-US"/>
        </w:rPr>
        <w:t>non-3GPP Device User identifiers</w:t>
      </w:r>
      <w:r w:rsidR="00192625">
        <w:rPr>
          <w:rFonts w:eastAsia="SimSun"/>
          <w:color w:val="auto"/>
          <w:lang w:eastAsia="en-US"/>
        </w:rPr>
        <w:t xml:space="preserve"> that it can enforce.</w:t>
      </w:r>
    </w:p>
    <w:p w14:paraId="3EF98695" w14:textId="638B4717" w:rsidR="006A443B" w:rsidRDefault="00E11377" w:rsidP="005210D3">
      <w:pPr>
        <w:pStyle w:val="B1"/>
        <w:rPr>
          <w:lang w:eastAsia="zh-CN"/>
        </w:rPr>
      </w:pPr>
      <w:r>
        <w:rPr>
          <w:lang w:eastAsia="zh-CN"/>
        </w:rPr>
        <w:t>7.</w:t>
      </w:r>
      <w:r>
        <w:rPr>
          <w:lang w:eastAsia="zh-CN"/>
        </w:rPr>
        <w:tab/>
        <w:t xml:space="preserve">The SMF may implement additional rules towards the </w:t>
      </w:r>
      <w:r w:rsidR="008B6290">
        <w:rPr>
          <w:lang w:eastAsia="zh-CN"/>
        </w:rPr>
        <w:t xml:space="preserve">UPF with the higher priority PDR matching the </w:t>
      </w:r>
      <w:r w:rsidR="00153E56">
        <w:rPr>
          <w:lang w:eastAsia="zh-CN"/>
        </w:rPr>
        <w:t>non-3GPP Device User identifier IP</w:t>
      </w:r>
      <w:r w:rsidR="00791023">
        <w:rPr>
          <w:lang w:eastAsia="zh-CN"/>
        </w:rPr>
        <w:t xml:space="preserve"> and associated rules. Any modification towards the N2 too may be implemented by the SMF accordingly.</w:t>
      </w:r>
    </w:p>
    <w:p w14:paraId="4CC7EDF4" w14:textId="77777777" w:rsidR="00565E25" w:rsidRPr="00B62076" w:rsidRDefault="00565E25" w:rsidP="00565E25">
      <w:pPr>
        <w:pStyle w:val="Heading3"/>
      </w:pPr>
      <w:bookmarkStart w:id="36" w:name="_Toc152046445"/>
      <w:r w:rsidRPr="00B62076">
        <w:t>6.X.4</w:t>
      </w:r>
      <w:r w:rsidRPr="00B62076">
        <w:tab/>
        <w:t>Impacts on services, entities, and interfaces</w:t>
      </w:r>
      <w:bookmarkEnd w:id="33"/>
      <w:bookmarkEnd w:id="34"/>
      <w:bookmarkEnd w:id="35"/>
      <w:bookmarkEnd w:id="36"/>
    </w:p>
    <w:p w14:paraId="7C4E7A27" w14:textId="77777777" w:rsidR="00A05A5F" w:rsidRDefault="00A05A5F" w:rsidP="00A05A5F">
      <w:r w:rsidRPr="0066228B">
        <w:t>UE:</w:t>
      </w:r>
    </w:p>
    <w:p w14:paraId="69B12739" w14:textId="77777777" w:rsidR="00A05A5F" w:rsidRDefault="00A05A5F" w:rsidP="0038389B">
      <w:pPr>
        <w:pStyle w:val="B1"/>
        <w:numPr>
          <w:ilvl w:val="0"/>
          <w:numId w:val="1"/>
        </w:numPr>
      </w:pPr>
      <w:r>
        <w:t>UE supports indicating UE capability of supporting Device User Identifiers.</w:t>
      </w:r>
    </w:p>
    <w:p w14:paraId="4C3A95B1" w14:textId="1F29AE10" w:rsidR="00A05A5F" w:rsidRPr="0066228B" w:rsidRDefault="00A05A5F" w:rsidP="0038389B">
      <w:pPr>
        <w:pStyle w:val="B1"/>
        <w:numPr>
          <w:ilvl w:val="0"/>
          <w:numId w:val="1"/>
        </w:numPr>
      </w:pPr>
      <w:r>
        <w:t xml:space="preserve">UE implements </w:t>
      </w:r>
      <w:r w:rsidR="006475A1">
        <w:t xml:space="preserve">PDU Session modification procedures by </w:t>
      </w:r>
      <w:r w:rsidR="00BB3F2E">
        <w:t>including</w:t>
      </w:r>
      <w:r w:rsidR="006475A1">
        <w:t xml:space="preserve"> the associated IP address and the non-3GPP Device User identity</w:t>
      </w:r>
      <w:r w:rsidR="00BB3F2E">
        <w:t>.</w:t>
      </w:r>
    </w:p>
    <w:p w14:paraId="7E8D74EC" w14:textId="77777777" w:rsidR="00A05A5F" w:rsidRDefault="00A05A5F" w:rsidP="00A05A5F">
      <w:r w:rsidRPr="0066228B">
        <w:t>RAN:</w:t>
      </w:r>
    </w:p>
    <w:p w14:paraId="13CB88D5" w14:textId="77777777" w:rsidR="00A05A5F" w:rsidRPr="0066228B" w:rsidRDefault="00A05A5F" w:rsidP="0038389B">
      <w:pPr>
        <w:pStyle w:val="B1"/>
        <w:numPr>
          <w:ilvl w:val="0"/>
          <w:numId w:val="1"/>
        </w:numPr>
      </w:pPr>
      <w:r w:rsidRPr="00B21D28">
        <w:rPr>
          <w:lang w:eastAsia="zh-CN"/>
        </w:rPr>
        <w:t>No impact to signalling and procedures</w:t>
      </w:r>
      <w:r>
        <w:t>.</w:t>
      </w:r>
    </w:p>
    <w:p w14:paraId="024D1A0A" w14:textId="77777777" w:rsidR="00A05A5F" w:rsidRDefault="00A05A5F" w:rsidP="00A05A5F">
      <w:r w:rsidRPr="0066228B">
        <w:t>PCF:</w:t>
      </w:r>
    </w:p>
    <w:p w14:paraId="62ECB01F" w14:textId="3F4C2EAD" w:rsidR="00A05A5F" w:rsidRPr="0066228B" w:rsidRDefault="00A05A5F" w:rsidP="0038389B">
      <w:pPr>
        <w:pStyle w:val="B1"/>
        <w:numPr>
          <w:ilvl w:val="0"/>
          <w:numId w:val="1"/>
        </w:numPr>
      </w:pPr>
      <w:r>
        <w:t xml:space="preserve">PCF supports receiving of the </w:t>
      </w:r>
      <w:r w:rsidR="00BB3F2E">
        <w:t>PDU Session Policy</w:t>
      </w:r>
      <w:r>
        <w:t xml:space="preserve"> rules from the UDR that also consists of Device User Identifier</w:t>
      </w:r>
      <w:r w:rsidR="002E1A8F">
        <w:t xml:space="preserve"> as a sub key</w:t>
      </w:r>
      <w:r>
        <w:t>, and accordingly implement</w:t>
      </w:r>
      <w:r w:rsidR="002E1A8F">
        <w:t>s policy updates towards the SMF</w:t>
      </w:r>
      <w:r>
        <w:t>.</w:t>
      </w:r>
    </w:p>
    <w:p w14:paraId="2D2D81D6" w14:textId="77777777" w:rsidR="00A05A5F" w:rsidRDefault="00A05A5F" w:rsidP="00A05A5F">
      <w:r>
        <w:t>UDR</w:t>
      </w:r>
      <w:r w:rsidRPr="0066228B">
        <w:t>:</w:t>
      </w:r>
    </w:p>
    <w:p w14:paraId="45DAC0CA" w14:textId="44C0A90C" w:rsidR="00A05A5F" w:rsidRPr="0066228B" w:rsidRDefault="00A05A5F" w:rsidP="0038389B">
      <w:pPr>
        <w:pStyle w:val="B1"/>
        <w:numPr>
          <w:ilvl w:val="0"/>
          <w:numId w:val="1"/>
        </w:numPr>
      </w:pPr>
      <w:r>
        <w:t xml:space="preserve">UDR receives and store </w:t>
      </w:r>
      <w:r w:rsidR="00CD158A">
        <w:t>non-3GPP Device User identifier as a sub-key to the PDU Session Policy data.</w:t>
      </w:r>
    </w:p>
    <w:p w14:paraId="6AB294B0" w14:textId="5CD6792F" w:rsidR="007C2EE6" w:rsidRDefault="00144746" w:rsidP="00A05A5F">
      <w:pPr>
        <w:rPr>
          <w:lang w:eastAsia="zh-CN"/>
        </w:rPr>
      </w:pPr>
      <w:r>
        <w:rPr>
          <w:lang w:eastAsia="zh-CN"/>
        </w:rPr>
        <w:t>SMF</w:t>
      </w:r>
      <w:r w:rsidR="00584982">
        <w:rPr>
          <w:lang w:eastAsia="zh-CN"/>
        </w:rPr>
        <w:t>:</w:t>
      </w:r>
    </w:p>
    <w:p w14:paraId="48681ABC" w14:textId="0D160BEB" w:rsidR="00584982" w:rsidRDefault="00584982" w:rsidP="0038389B">
      <w:pPr>
        <w:pStyle w:val="B1"/>
        <w:numPr>
          <w:ilvl w:val="0"/>
          <w:numId w:val="1"/>
        </w:numPr>
      </w:pPr>
      <w:r>
        <w:t>SMF may receive UE supporting non-3GPP Device User identifier.</w:t>
      </w:r>
    </w:p>
    <w:p w14:paraId="5C8232AF" w14:textId="6ED0E17B" w:rsidR="00584982" w:rsidRDefault="00584982" w:rsidP="0038389B">
      <w:pPr>
        <w:pStyle w:val="B1"/>
        <w:numPr>
          <w:ilvl w:val="0"/>
          <w:numId w:val="1"/>
        </w:numPr>
      </w:pPr>
      <w:r>
        <w:t>SMF if it supports the non-3GPP Device User identifier handling, may indicate the same to the UE.</w:t>
      </w:r>
    </w:p>
    <w:p w14:paraId="3300A3C5" w14:textId="7C467F92" w:rsidR="00584982" w:rsidRDefault="00584982" w:rsidP="0038389B">
      <w:pPr>
        <w:pStyle w:val="B1"/>
        <w:numPr>
          <w:ilvl w:val="0"/>
          <w:numId w:val="1"/>
        </w:numPr>
      </w:pPr>
      <w:r>
        <w:t>SMF shall support receiving of PDU Session Modification that includes the non-3GPP Device User identifier along with the IP Address.</w:t>
      </w:r>
    </w:p>
    <w:p w14:paraId="76976C2E" w14:textId="45ECC6A3" w:rsidR="003B2299" w:rsidRDefault="003B2299" w:rsidP="0038389B">
      <w:pPr>
        <w:pStyle w:val="B1"/>
        <w:numPr>
          <w:ilvl w:val="0"/>
          <w:numId w:val="1"/>
        </w:numPr>
      </w:pPr>
      <w:r>
        <w:t>SMF based on the input from the PCF, shall implement policies.</w:t>
      </w:r>
    </w:p>
    <w:p w14:paraId="7422DB3F" w14:textId="3FADCAAA" w:rsidR="00A05A5F" w:rsidRDefault="00A05A5F" w:rsidP="00A05A5F">
      <w:pPr>
        <w:rPr>
          <w:lang w:eastAsia="zh-CN"/>
        </w:rPr>
      </w:pPr>
      <w:r>
        <w:rPr>
          <w:lang w:eastAsia="zh-CN"/>
        </w:rPr>
        <w:t>NEF:</w:t>
      </w:r>
    </w:p>
    <w:p w14:paraId="7842063B" w14:textId="6917A4D6" w:rsidR="00A05A5F" w:rsidRDefault="00A05A5F" w:rsidP="0038389B">
      <w:pPr>
        <w:pStyle w:val="B1"/>
        <w:numPr>
          <w:ilvl w:val="0"/>
          <w:numId w:val="1"/>
        </w:numPr>
      </w:pPr>
      <w:r>
        <w:t xml:space="preserve">NEF receives </w:t>
      </w:r>
      <w:r w:rsidR="00270AA9">
        <w:t xml:space="preserve">non-3GPP </w:t>
      </w:r>
      <w:r w:rsidRPr="00B21D28">
        <w:t xml:space="preserve">Device User </w:t>
      </w:r>
      <w:r w:rsidR="00270AA9">
        <w:t>i</w:t>
      </w:r>
      <w:r w:rsidRPr="00B21D28">
        <w:t xml:space="preserve">dentifier as part of </w:t>
      </w:r>
      <w:r w:rsidR="00270AA9">
        <w:t xml:space="preserve">Policy Data </w:t>
      </w:r>
      <w:r>
        <w:t>from the AF and communicate the same to the UDR.</w:t>
      </w:r>
    </w:p>
    <w:p w14:paraId="7DD6F0CD" w14:textId="77F99A4B" w:rsidR="00270AA9" w:rsidRPr="0066228B" w:rsidRDefault="00270AA9" w:rsidP="0038389B">
      <w:pPr>
        <w:pStyle w:val="B1"/>
        <w:numPr>
          <w:ilvl w:val="0"/>
          <w:numId w:val="1"/>
        </w:numPr>
      </w:pPr>
      <w:r>
        <w:t xml:space="preserve">NEF supports receiving of even notification subscription from the AF for UE User mapping updates and </w:t>
      </w:r>
      <w:r w:rsidR="007C2EE6">
        <w:t>registers the same with the SMF.</w:t>
      </w:r>
    </w:p>
    <w:p w14:paraId="0861D01E" w14:textId="77777777" w:rsidR="00565E25" w:rsidRPr="00B62076" w:rsidRDefault="00565E25" w:rsidP="00565E25">
      <w:pPr>
        <w:rPr>
          <w:lang w:eastAsia="zh-CN"/>
        </w:rPr>
      </w:pPr>
    </w:p>
    <w:bookmarkEnd w:id="1"/>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EE74F" w14:textId="77777777" w:rsidR="001C31B8" w:rsidRDefault="001C31B8">
      <w:r>
        <w:separator/>
      </w:r>
    </w:p>
    <w:p w14:paraId="422C783F" w14:textId="77777777" w:rsidR="001C31B8" w:rsidRDefault="001C31B8"/>
  </w:endnote>
  <w:endnote w:type="continuationSeparator" w:id="0">
    <w:p w14:paraId="1418BBBA" w14:textId="77777777" w:rsidR="001C31B8" w:rsidRDefault="001C31B8">
      <w:r>
        <w:continuationSeparator/>
      </w:r>
    </w:p>
    <w:p w14:paraId="13E685CC" w14:textId="77777777" w:rsidR="001C31B8" w:rsidRDefault="001C31B8"/>
  </w:endnote>
  <w:endnote w:type="continuationNotice" w:id="1">
    <w:p w14:paraId="708832D4" w14:textId="77777777" w:rsidR="001C31B8" w:rsidRDefault="001C3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63047" w14:textId="77777777" w:rsidR="001C31B8" w:rsidRDefault="001C31B8">
      <w:r>
        <w:separator/>
      </w:r>
    </w:p>
    <w:p w14:paraId="32F6E458" w14:textId="77777777" w:rsidR="001C31B8" w:rsidRDefault="001C31B8"/>
  </w:footnote>
  <w:footnote w:type="continuationSeparator" w:id="0">
    <w:p w14:paraId="32E870A1" w14:textId="77777777" w:rsidR="001C31B8" w:rsidRDefault="001C31B8">
      <w:r>
        <w:continuationSeparator/>
      </w:r>
    </w:p>
    <w:p w14:paraId="1A3596A0" w14:textId="77777777" w:rsidR="001C31B8" w:rsidRDefault="001C31B8"/>
  </w:footnote>
  <w:footnote w:type="continuationNotice" w:id="1">
    <w:p w14:paraId="770C8394" w14:textId="77777777" w:rsidR="001C31B8" w:rsidRDefault="001C3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E61A0C"/>
    <w:multiLevelType w:val="hybridMultilevel"/>
    <w:tmpl w:val="210AED28"/>
    <w:lvl w:ilvl="0" w:tplc="B54E19A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1A63368"/>
    <w:multiLevelType w:val="hybridMultilevel"/>
    <w:tmpl w:val="AC5A6B68"/>
    <w:lvl w:ilvl="0" w:tplc="2090985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6B227A6"/>
    <w:multiLevelType w:val="hybridMultilevel"/>
    <w:tmpl w:val="E6086F16"/>
    <w:lvl w:ilvl="0" w:tplc="C218A26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0F429E"/>
    <w:multiLevelType w:val="hybridMultilevel"/>
    <w:tmpl w:val="6792B896"/>
    <w:lvl w:ilvl="0" w:tplc="F86E407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0D6F0E"/>
    <w:multiLevelType w:val="hybridMultilevel"/>
    <w:tmpl w:val="BC7A10D2"/>
    <w:lvl w:ilvl="0" w:tplc="9588F4B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122307735">
    <w:abstractNumId w:val="17"/>
  </w:num>
  <w:num w:numId="2" w16cid:durableId="1673223003">
    <w:abstractNumId w:val="35"/>
  </w:num>
  <w:num w:numId="3" w16cid:durableId="386729369">
    <w:abstractNumId w:val="26"/>
  </w:num>
  <w:num w:numId="4" w16cid:durableId="1378748217">
    <w:abstractNumId w:val="42"/>
  </w:num>
  <w:num w:numId="5" w16cid:durableId="1807119271">
    <w:abstractNumId w:val="36"/>
  </w:num>
  <w:num w:numId="6" w16cid:durableId="227617955">
    <w:abstractNumId w:val="44"/>
  </w:num>
  <w:num w:numId="7" w16cid:durableId="2099475737">
    <w:abstractNumId w:val="28"/>
  </w:num>
  <w:num w:numId="8" w16cid:durableId="730347363">
    <w:abstractNumId w:val="31"/>
  </w:num>
  <w:num w:numId="9" w16cid:durableId="827479430">
    <w:abstractNumId w:val="30"/>
  </w:num>
  <w:num w:numId="10" w16cid:durableId="937179797">
    <w:abstractNumId w:val="12"/>
  </w:num>
  <w:num w:numId="11" w16cid:durableId="215048273">
    <w:abstractNumId w:val="22"/>
  </w:num>
  <w:num w:numId="12" w16cid:durableId="1925603159">
    <w:abstractNumId w:val="14"/>
  </w:num>
  <w:num w:numId="13" w16cid:durableId="1784570676">
    <w:abstractNumId w:val="19"/>
  </w:num>
  <w:num w:numId="14" w16cid:durableId="1466241062">
    <w:abstractNumId w:val="13"/>
  </w:num>
  <w:num w:numId="15" w16cid:durableId="467750396">
    <w:abstractNumId w:val="41"/>
  </w:num>
  <w:num w:numId="16" w16cid:durableId="232400497">
    <w:abstractNumId w:val="33"/>
  </w:num>
  <w:num w:numId="17" w16cid:durableId="1430274516">
    <w:abstractNumId w:val="25"/>
  </w:num>
  <w:num w:numId="18" w16cid:durableId="520777866">
    <w:abstractNumId w:val="34"/>
  </w:num>
  <w:num w:numId="19" w16cid:durableId="1665008687">
    <w:abstractNumId w:val="11"/>
  </w:num>
  <w:num w:numId="20" w16cid:durableId="560942569">
    <w:abstractNumId w:val="46"/>
  </w:num>
  <w:num w:numId="21" w16cid:durableId="1743210504">
    <w:abstractNumId w:val="18"/>
  </w:num>
  <w:num w:numId="22" w16cid:durableId="816187463">
    <w:abstractNumId w:val="21"/>
  </w:num>
  <w:num w:numId="23" w16cid:durableId="1171410579">
    <w:abstractNumId w:val="45"/>
  </w:num>
  <w:num w:numId="24" w16cid:durableId="689575139">
    <w:abstractNumId w:val="16"/>
  </w:num>
  <w:num w:numId="25" w16cid:durableId="825240974">
    <w:abstractNumId w:val="43"/>
  </w:num>
  <w:num w:numId="26" w16cid:durableId="1087536275">
    <w:abstractNumId w:val="20"/>
  </w:num>
  <w:num w:numId="27" w16cid:durableId="629436641">
    <w:abstractNumId w:val="47"/>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3"/>
  </w:num>
  <w:num w:numId="39" w16cid:durableId="325979605">
    <w:abstractNumId w:val="39"/>
  </w:num>
  <w:num w:numId="40" w16cid:durableId="1152406363">
    <w:abstractNumId w:val="49"/>
  </w:num>
  <w:num w:numId="41" w16cid:durableId="920673527">
    <w:abstractNumId w:val="29"/>
  </w:num>
  <w:num w:numId="42" w16cid:durableId="242566502">
    <w:abstractNumId w:val="24"/>
  </w:num>
  <w:num w:numId="43" w16cid:durableId="1775445176">
    <w:abstractNumId w:val="37"/>
  </w:num>
  <w:num w:numId="44" w16cid:durableId="1816678884">
    <w:abstractNumId w:val="27"/>
  </w:num>
  <w:num w:numId="45" w16cid:durableId="2057464158">
    <w:abstractNumId w:val="15"/>
  </w:num>
  <w:num w:numId="46" w16cid:durableId="1537540405">
    <w:abstractNumId w:val="40"/>
  </w:num>
  <w:num w:numId="47" w16cid:durableId="392430376">
    <w:abstractNumId w:val="48"/>
  </w:num>
  <w:num w:numId="48" w16cid:durableId="572277117">
    <w:abstractNumId w:val="32"/>
  </w:num>
  <w:num w:numId="49" w16cid:durableId="1169636311">
    <w:abstractNumId w:val="10"/>
  </w:num>
  <w:num w:numId="50" w16cid:durableId="1006833473">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0B8"/>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5ED3"/>
    <w:rsid w:val="000960A6"/>
    <w:rsid w:val="00096E2C"/>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B1"/>
    <w:rsid w:val="00102DDF"/>
    <w:rsid w:val="001036A5"/>
    <w:rsid w:val="001038DA"/>
    <w:rsid w:val="00103CA3"/>
    <w:rsid w:val="001046E0"/>
    <w:rsid w:val="001046EC"/>
    <w:rsid w:val="0010609F"/>
    <w:rsid w:val="00107A57"/>
    <w:rsid w:val="001108B5"/>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6A1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4D11"/>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89B"/>
    <w:rsid w:val="003841FD"/>
    <w:rsid w:val="00384A7D"/>
    <w:rsid w:val="00384AB9"/>
    <w:rsid w:val="00385E65"/>
    <w:rsid w:val="003870DD"/>
    <w:rsid w:val="00387404"/>
    <w:rsid w:val="00387DDC"/>
    <w:rsid w:val="00390639"/>
    <w:rsid w:val="003906A1"/>
    <w:rsid w:val="003924C4"/>
    <w:rsid w:val="0039688D"/>
    <w:rsid w:val="00396F85"/>
    <w:rsid w:val="003A161E"/>
    <w:rsid w:val="003A1B02"/>
    <w:rsid w:val="003A5059"/>
    <w:rsid w:val="003A57B2"/>
    <w:rsid w:val="003A6EA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A3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41"/>
    <w:rsid w:val="00464A63"/>
    <w:rsid w:val="004650D5"/>
    <w:rsid w:val="00465D0B"/>
    <w:rsid w:val="00466128"/>
    <w:rsid w:val="00466DB5"/>
    <w:rsid w:val="004678BE"/>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0C4"/>
    <w:rsid w:val="004C0033"/>
    <w:rsid w:val="004C086B"/>
    <w:rsid w:val="004C098E"/>
    <w:rsid w:val="004C0C29"/>
    <w:rsid w:val="004C101C"/>
    <w:rsid w:val="004C1224"/>
    <w:rsid w:val="004C351E"/>
    <w:rsid w:val="004C4E92"/>
    <w:rsid w:val="004C6489"/>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149F"/>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498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49A"/>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263"/>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1023"/>
    <w:rsid w:val="00792BA0"/>
    <w:rsid w:val="00792E14"/>
    <w:rsid w:val="00793736"/>
    <w:rsid w:val="00795400"/>
    <w:rsid w:val="00796E21"/>
    <w:rsid w:val="007A08FB"/>
    <w:rsid w:val="007A2150"/>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621"/>
    <w:rsid w:val="00805E8A"/>
    <w:rsid w:val="00810662"/>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903"/>
    <w:rsid w:val="00986E3E"/>
    <w:rsid w:val="00987498"/>
    <w:rsid w:val="00987966"/>
    <w:rsid w:val="00987C9B"/>
    <w:rsid w:val="00990027"/>
    <w:rsid w:val="0099293C"/>
    <w:rsid w:val="00992C81"/>
    <w:rsid w:val="0099574D"/>
    <w:rsid w:val="009957EF"/>
    <w:rsid w:val="00996665"/>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A5F"/>
    <w:rsid w:val="00A1072B"/>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32155"/>
    <w:rsid w:val="00A326A3"/>
    <w:rsid w:val="00A32C2C"/>
    <w:rsid w:val="00A35569"/>
    <w:rsid w:val="00A36495"/>
    <w:rsid w:val="00A41A0E"/>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6D"/>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B4A"/>
    <w:rsid w:val="00B953D4"/>
    <w:rsid w:val="00B95825"/>
    <w:rsid w:val="00B97033"/>
    <w:rsid w:val="00B97343"/>
    <w:rsid w:val="00B97419"/>
    <w:rsid w:val="00B97D94"/>
    <w:rsid w:val="00BA034F"/>
    <w:rsid w:val="00BA0801"/>
    <w:rsid w:val="00BA2BC9"/>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9E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7A3"/>
    <w:rsid w:val="00C43AA6"/>
    <w:rsid w:val="00C43B0D"/>
    <w:rsid w:val="00C45C0D"/>
    <w:rsid w:val="00C45FF0"/>
    <w:rsid w:val="00C46C23"/>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A9"/>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6568"/>
    <w:rsid w:val="00E76C8C"/>
    <w:rsid w:val="00E7767A"/>
    <w:rsid w:val="00E8060E"/>
    <w:rsid w:val="00E81553"/>
    <w:rsid w:val="00E81D40"/>
    <w:rsid w:val="00E81D4A"/>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EAB"/>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12"/>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Props1.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4.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72B7D163-6245-49D4-A8FF-D83CE6E8467E}">
  <ds:schemaRefs>
    <ds:schemaRef ds:uri="http://schemas.microsoft.com/office/2006/documentManagement/types"/>
    <ds:schemaRef ds:uri="http://purl.org/dc/dcmitype/"/>
    <ds:schemaRef ds:uri="http://www.w3.org/XML/1998/namespace"/>
    <ds:schemaRef ds:uri="http://purl.org/dc/elements/1.1/"/>
    <ds:schemaRef ds:uri="3f2ce089-3858-4176-9a21-a30f9204848e"/>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7275bb01-7583-478d-bc14-e839a2dd5989"/>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4</Pages>
  <Words>1238</Words>
  <Characters>7058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106</cp:revision>
  <cp:lastPrinted>2014-09-10T09:04:00Z</cp:lastPrinted>
  <dcterms:created xsi:type="dcterms:W3CDTF">2020-09-28T14:00:00Z</dcterms:created>
  <dcterms:modified xsi:type="dcterms:W3CDTF">2024-02-16T09:55:00Z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